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30BDB" w14:textId="6CF2BF93" w:rsidR="00CC61BF" w:rsidRDefault="00CC61BF" w:rsidP="00CC61B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Toc207821538"/>
      <w:r>
        <w:rPr>
          <w:b/>
          <w:noProof/>
          <w:sz w:val="24"/>
        </w:rPr>
        <w:t>3GPP TSG-CT WG1 Meeting #15</w:t>
      </w:r>
      <w:r w:rsidR="001E0EC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670B4">
        <w:rPr>
          <w:rFonts w:hint="eastAsia"/>
          <w:b/>
          <w:noProof/>
          <w:sz w:val="24"/>
          <w:lang w:eastAsia="zh-CN"/>
        </w:rPr>
        <w:t>7285</w:t>
      </w:r>
    </w:p>
    <w:p w14:paraId="13AAB830" w14:textId="3F64321F" w:rsidR="00CC61BF" w:rsidRDefault="001E0EC5" w:rsidP="00CC61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  <w:bookmarkStart w:id="1" w:name="_GoBack"/>
      <w:bookmarkEnd w:id="1"/>
    </w:p>
    <w:p w14:paraId="1768C4EF" w14:textId="77777777" w:rsidR="00CC61BF" w:rsidRDefault="00CC61BF" w:rsidP="00CC61BF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957C0D8" w14:textId="77777777" w:rsidR="00CC61BF" w:rsidRDefault="00CC61BF" w:rsidP="00CC61BF">
      <w:pPr>
        <w:pStyle w:val="CRCoverPage"/>
        <w:outlineLvl w:val="0"/>
        <w:rPr>
          <w:b/>
          <w:sz w:val="24"/>
        </w:rPr>
      </w:pPr>
    </w:p>
    <w:p w14:paraId="268DE4E7" w14:textId="6E61D2CF" w:rsidR="00CC61BF" w:rsidRPr="006B5418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842E4">
        <w:rPr>
          <w:rFonts w:ascii="Arial" w:hAnsi="Arial" w:cs="Arial" w:hint="eastAsia"/>
          <w:b/>
          <w:bCs/>
          <w:lang w:val="en-US" w:eastAsia="zh-CN"/>
        </w:rPr>
        <w:t>CATT</w:t>
      </w:r>
    </w:p>
    <w:p w14:paraId="2C9341DE" w14:textId="674E1043" w:rsidR="00CC61BF" w:rsidRPr="006B5418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842E4">
        <w:rPr>
          <w:rFonts w:ascii="Arial" w:hAnsi="Arial" w:cs="Arial" w:hint="eastAsia"/>
          <w:b/>
          <w:bCs/>
          <w:lang w:val="en-US" w:eastAsia="zh-CN"/>
        </w:rPr>
        <w:t>AIOT device behavior with message too short</w:t>
      </w:r>
    </w:p>
    <w:p w14:paraId="2852B439" w14:textId="77777777" w:rsidR="00CC61BF" w:rsidRPr="00CF5B29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7D8A8A1" w14:textId="77777777" w:rsidR="00CC61BF" w:rsidRPr="00CF5B29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1DC9EBA0" w14:textId="7FAA54D4" w:rsidR="00CC61BF" w:rsidRPr="006B5418" w:rsidRDefault="00CC61BF" w:rsidP="00CC61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2E4" w:rsidRPr="008842E4">
        <w:rPr>
          <w:rFonts w:ascii="Arial" w:hAnsi="Arial" w:cs="Arial"/>
          <w:b/>
          <w:bCs/>
          <w:lang w:val="en-US"/>
        </w:rPr>
        <w:t>Agreement</w:t>
      </w:r>
    </w:p>
    <w:p w14:paraId="6661295F" w14:textId="77777777" w:rsidR="00CC61BF" w:rsidRPr="006B5418" w:rsidRDefault="00CC61BF" w:rsidP="00CC61B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7D0FF5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D9F9CE" w14:textId="77777777" w:rsidR="00CC61BF" w:rsidRPr="006B5418" w:rsidRDefault="00CC61BF" w:rsidP="00CC61BF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</w:t>
      </w:r>
      <w:proofErr w:type="gramStart"/>
      <w:r>
        <w:rPr>
          <w:lang w:val="en-US"/>
        </w:rPr>
        <w:t>a new</w:t>
      </w:r>
      <w:proofErr w:type="gramEnd"/>
      <w:r>
        <w:rPr>
          <w:lang w:val="en-US"/>
        </w:rPr>
        <w:t xml:space="preserve">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35511879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AE9116D" w14:textId="3C078F7E" w:rsidR="005C05BA" w:rsidRDefault="005C05BA" w:rsidP="00A80B2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CT1#157 has introduced </w:t>
      </w:r>
      <w:r w:rsidRPr="005D6390">
        <w:rPr>
          <w:lang w:val="en-US" w:eastAsia="zh-CN"/>
        </w:rPr>
        <w:t>Status procedure</w:t>
      </w:r>
      <w:r>
        <w:rPr>
          <w:rFonts w:hint="eastAsia"/>
          <w:lang w:val="en-US" w:eastAsia="zh-CN"/>
        </w:rPr>
        <w:t xml:space="preserve"> and cause value:</w:t>
      </w:r>
    </w:p>
    <w:p w14:paraId="6C177C87" w14:textId="4711C83C" w:rsidR="005C05BA" w:rsidRPr="005D6390" w:rsidRDefault="005C05BA" w:rsidP="005C05BA">
      <w:pPr>
        <w:pStyle w:val="B1"/>
        <w:rPr>
          <w:lang w:val="en-US" w:eastAsia="zh-CN"/>
        </w:rPr>
      </w:pPr>
      <w:r w:rsidRPr="005D6390">
        <w:rPr>
          <w:lang w:val="en-US"/>
        </w:rPr>
        <w:t>#97</w:t>
      </w:r>
      <w:r w:rsidRPr="005D6390">
        <w:rPr>
          <w:lang w:val="en-US"/>
        </w:rPr>
        <w:tab/>
        <w:t>message type non-existent or not implemented.</w:t>
      </w:r>
    </w:p>
    <w:p w14:paraId="20D7B615" w14:textId="32A33E05" w:rsidR="00A80B23" w:rsidRDefault="005C05BA" w:rsidP="005C05BA">
      <w:pPr>
        <w:rPr>
          <w:lang w:val="en-US" w:eastAsia="zh-CN"/>
        </w:rPr>
      </w:pPr>
      <w:r w:rsidRPr="005C05BA">
        <w:rPr>
          <w:lang w:val="en-US" w:eastAsia="zh-CN"/>
        </w:rPr>
        <w:t xml:space="preserve">This means that if the message type does not exist, that is, there are 0 bits, </w:t>
      </w:r>
      <w:r>
        <w:rPr>
          <w:rFonts w:hint="eastAsia"/>
          <w:lang w:val="en-US" w:eastAsia="zh-CN"/>
        </w:rPr>
        <w:t xml:space="preserve">AIOTF </w:t>
      </w:r>
      <w:r w:rsidRPr="005C05BA">
        <w:rPr>
          <w:lang w:val="en-US" w:eastAsia="zh-CN"/>
        </w:rPr>
        <w:t xml:space="preserve">should be notified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</w:t>
      </w:r>
      <w:r w:rsidRPr="005D6390">
        <w:rPr>
          <w:lang w:val="en-US" w:eastAsia="zh-CN"/>
        </w:rPr>
        <w:t>Status</w:t>
      </w:r>
      <w:r w:rsidRPr="005C05BA">
        <w:rPr>
          <w:lang w:val="en-US" w:eastAsia="zh-CN"/>
        </w:rPr>
        <w:t xml:space="preserve"> message, instead of the NAS layer </w:t>
      </w:r>
      <w:r>
        <w:rPr>
          <w:rFonts w:hint="eastAsia"/>
          <w:lang w:val="en-US" w:eastAsia="zh-CN"/>
        </w:rPr>
        <w:t>indicate to</w:t>
      </w:r>
      <w:r w:rsidRPr="005C05BA"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lower</w:t>
      </w:r>
      <w:r w:rsidRPr="005C05BA">
        <w:rPr>
          <w:lang w:val="en-US" w:eastAsia="zh-CN"/>
        </w:rPr>
        <w:t xml:space="preserve"> layer, </w:t>
      </w:r>
      <w:r>
        <w:rPr>
          <w:rFonts w:hint="eastAsia"/>
          <w:lang w:val="en-US" w:eastAsia="zh-CN"/>
        </w:rPr>
        <w:t xml:space="preserve">and then lower layer </w:t>
      </w:r>
      <w:r w:rsidRPr="005C05BA">
        <w:rPr>
          <w:lang w:val="en-US" w:eastAsia="zh-CN"/>
        </w:rPr>
        <w:t>decides whether to reply to the reader</w:t>
      </w:r>
      <w:r>
        <w:rPr>
          <w:rFonts w:hint="eastAsia"/>
          <w:lang w:val="en-US" w:eastAsia="zh-CN"/>
        </w:rPr>
        <w:t>.</w:t>
      </w:r>
    </w:p>
    <w:p w14:paraId="3B8F1E75" w14:textId="253195AA" w:rsidR="005C05BA" w:rsidRDefault="00624001" w:rsidP="005C05BA">
      <w:pPr>
        <w:rPr>
          <w:lang w:val="en-US" w:eastAsia="zh-CN"/>
        </w:rPr>
      </w:pPr>
      <w:r>
        <w:rPr>
          <w:rFonts w:hint="eastAsia"/>
          <w:lang w:val="en-US" w:eastAsia="zh-CN"/>
        </w:rPr>
        <w:t>However, t</w:t>
      </w:r>
      <w:r>
        <w:rPr>
          <w:lang w:val="en-US" w:eastAsia="zh-CN"/>
        </w:rPr>
        <w:t xml:space="preserve">he existing </w:t>
      </w:r>
      <w:r>
        <w:rPr>
          <w:rFonts w:hint="eastAsia"/>
          <w:lang w:val="en-US" w:eastAsia="zh-CN"/>
        </w:rPr>
        <w:t>context in clause 6.2.1</w:t>
      </w:r>
      <w:r w:rsidRPr="00624001">
        <w:rPr>
          <w:lang w:val="en-US" w:eastAsia="zh-CN"/>
        </w:rPr>
        <w:t xml:space="preserve"> conflicts with the above</w:t>
      </w:r>
      <w:r>
        <w:rPr>
          <w:rFonts w:hint="eastAsia"/>
          <w:lang w:val="en-US" w:eastAsia="zh-CN"/>
        </w:rPr>
        <w:t>.</w:t>
      </w:r>
    </w:p>
    <w:p w14:paraId="395C1212" w14:textId="77777777" w:rsidR="00624001" w:rsidRPr="00A9258C" w:rsidRDefault="00624001" w:rsidP="00624001">
      <w:r w:rsidRPr="00624001">
        <w:t>When a message is received that is too short to contain a complete message type information element, that message shall be ignored, c.f. 3GPP TS 24.007 [3]</w:t>
      </w:r>
      <w:r w:rsidRPr="00624001">
        <w:rPr>
          <w:rFonts w:eastAsia="Malgun Gothic" w:hint="eastAsia"/>
          <w:lang w:eastAsia="ko-KR"/>
        </w:rPr>
        <w:t xml:space="preserve">, and the </w:t>
      </w:r>
      <w:proofErr w:type="spellStart"/>
      <w:r w:rsidRPr="00624001">
        <w:rPr>
          <w:rFonts w:eastAsia="Malgun Gothic"/>
          <w:lang w:eastAsia="ko-KR"/>
        </w:rPr>
        <w:t>AIoT</w:t>
      </w:r>
      <w:proofErr w:type="spellEnd"/>
      <w:r w:rsidRPr="00624001">
        <w:rPr>
          <w:rFonts w:eastAsia="Malgun Gothic"/>
          <w:lang w:eastAsia="ko-KR"/>
        </w:rPr>
        <w:t xml:space="preserve"> device shall </w:t>
      </w:r>
      <w:r w:rsidRPr="00624001">
        <w:rPr>
          <w:rFonts w:eastAsia="Malgun Gothic" w:hint="eastAsia"/>
          <w:lang w:eastAsia="ko-KR"/>
        </w:rPr>
        <w:t xml:space="preserve">provide an indication </w:t>
      </w:r>
      <w:r w:rsidRPr="00624001">
        <w:rPr>
          <w:rFonts w:eastAsia="Malgun Gothic"/>
          <w:lang w:eastAsia="ko-KR"/>
        </w:rPr>
        <w:t xml:space="preserve">to the lower layers that the message </w:t>
      </w:r>
      <w:r w:rsidRPr="00624001">
        <w:rPr>
          <w:rFonts w:eastAsia="Malgun Gothic" w:hint="eastAsia"/>
          <w:lang w:eastAsia="ko-KR"/>
        </w:rPr>
        <w:t>wa</w:t>
      </w:r>
      <w:r w:rsidRPr="00624001">
        <w:rPr>
          <w:rFonts w:eastAsia="Malgun Gothic"/>
          <w:lang w:eastAsia="ko-KR"/>
        </w:rPr>
        <w:t xml:space="preserve">s </w:t>
      </w:r>
      <w:r w:rsidRPr="00624001">
        <w:rPr>
          <w:rFonts w:eastAsia="Malgun Gothic" w:hint="eastAsia"/>
          <w:lang w:eastAsia="ko-KR"/>
        </w:rPr>
        <w:t>ignored</w:t>
      </w:r>
      <w:r w:rsidRPr="00624001">
        <w:t>.</w:t>
      </w:r>
    </w:p>
    <w:p w14:paraId="7A4759D8" w14:textId="07FD837E" w:rsidR="00624001" w:rsidRDefault="00624001" w:rsidP="005C05BA">
      <w:pPr>
        <w:rPr>
          <w:lang w:eastAsia="zh-CN"/>
        </w:rPr>
      </w:pPr>
      <w:r w:rsidRPr="00624001">
        <w:rPr>
          <w:lang w:eastAsia="zh-CN"/>
        </w:rPr>
        <w:t>“</w:t>
      </w:r>
      <w:proofErr w:type="gramStart"/>
      <w:r w:rsidRPr="00624001">
        <w:t>too</w:t>
      </w:r>
      <w:proofErr w:type="gramEnd"/>
      <w:r w:rsidRPr="00624001">
        <w:t xml:space="preserve"> short to contain a complete message type information element</w:t>
      </w:r>
      <w:r w:rsidRPr="00624001"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C4142E">
        <w:rPr>
          <w:rFonts w:hint="eastAsia"/>
          <w:lang w:eastAsia="zh-CN"/>
        </w:rPr>
        <w:t xml:space="preserve">message type </w:t>
      </w:r>
      <w:r w:rsidR="00C4142E">
        <w:rPr>
          <w:lang w:eastAsia="zh-CN"/>
        </w:rPr>
        <w:t xml:space="preserve">may </w:t>
      </w:r>
      <w:r w:rsidR="00C4142E">
        <w:rPr>
          <w:rFonts w:hint="eastAsia"/>
          <w:lang w:eastAsia="zh-CN"/>
        </w:rPr>
        <w:t>have</w:t>
      </w:r>
      <w:r w:rsidRPr="00624001">
        <w:rPr>
          <w:lang w:eastAsia="zh-CN"/>
        </w:rPr>
        <w:t xml:space="preserve"> 0-6</w:t>
      </w:r>
      <w:r w:rsidR="00C4142E">
        <w:rPr>
          <w:rFonts w:hint="eastAsia"/>
          <w:lang w:eastAsia="zh-CN"/>
        </w:rPr>
        <w:t xml:space="preserve"> </w:t>
      </w:r>
      <w:r w:rsidRPr="00624001">
        <w:rPr>
          <w:lang w:eastAsia="zh-CN"/>
        </w:rPr>
        <w:t>bit, but this scenario requires the NAS layer</w:t>
      </w:r>
      <w:r w:rsidR="00C4142E">
        <w:rPr>
          <w:rFonts w:hint="eastAsia"/>
          <w:lang w:eastAsia="zh-CN"/>
        </w:rPr>
        <w:t xml:space="preserve"> to</w:t>
      </w:r>
      <w:r w:rsidRPr="00624001">
        <w:rPr>
          <w:lang w:eastAsia="zh-CN"/>
        </w:rPr>
        <w:t xml:space="preserve"> </w:t>
      </w:r>
      <w:r w:rsidR="00C4142E" w:rsidRPr="00624001">
        <w:rPr>
          <w:rFonts w:eastAsia="Malgun Gothic" w:hint="eastAsia"/>
          <w:lang w:eastAsia="ko-KR"/>
        </w:rPr>
        <w:t xml:space="preserve">provide an indication </w:t>
      </w:r>
      <w:r w:rsidR="00C4142E" w:rsidRPr="00624001">
        <w:rPr>
          <w:rFonts w:eastAsia="Malgun Gothic"/>
          <w:lang w:eastAsia="ko-KR"/>
        </w:rPr>
        <w:t>to the lower layers</w:t>
      </w:r>
      <w:r w:rsidRPr="00624001">
        <w:rPr>
          <w:lang w:eastAsia="zh-CN"/>
        </w:rPr>
        <w:t>.</w:t>
      </w:r>
    </w:p>
    <w:p w14:paraId="23AA1AA5" w14:textId="72453728" w:rsidR="00C4142E" w:rsidRPr="00624001" w:rsidRDefault="00C4142E" w:rsidP="005C05BA">
      <w:pPr>
        <w:rPr>
          <w:lang w:eastAsia="zh-CN"/>
        </w:rPr>
      </w:pPr>
      <w:r w:rsidRPr="00C4142E">
        <w:rPr>
          <w:lang w:eastAsia="zh-CN"/>
        </w:rPr>
        <w:t xml:space="preserve">Therefore, it is </w:t>
      </w:r>
      <w:r>
        <w:rPr>
          <w:rFonts w:hint="eastAsia"/>
          <w:lang w:eastAsia="zh-CN"/>
        </w:rPr>
        <w:t>proposed</w:t>
      </w:r>
      <w:r w:rsidRPr="00C4142E">
        <w:rPr>
          <w:lang w:eastAsia="zh-CN"/>
        </w:rPr>
        <w:t xml:space="preserve"> to unify the </w:t>
      </w:r>
      <w:proofErr w:type="spellStart"/>
      <w:r w:rsidRPr="00C4142E">
        <w:rPr>
          <w:lang w:eastAsia="zh-CN"/>
        </w:rPr>
        <w:t>behavior</w:t>
      </w:r>
      <w:proofErr w:type="spellEnd"/>
      <w:r w:rsidRPr="00C4142E">
        <w:rPr>
          <w:lang w:eastAsia="zh-CN"/>
        </w:rPr>
        <w:t xml:space="preserve"> of </w:t>
      </w:r>
      <w:r>
        <w:rPr>
          <w:rFonts w:hint="eastAsia"/>
          <w:lang w:eastAsia="zh-CN"/>
        </w:rPr>
        <w:t>AIOT</w:t>
      </w:r>
      <w:r w:rsidRPr="00C4142E">
        <w:rPr>
          <w:lang w:eastAsia="zh-CN"/>
        </w:rPr>
        <w:t xml:space="preserve"> device</w:t>
      </w:r>
      <w:r>
        <w:rPr>
          <w:rFonts w:hint="eastAsia"/>
          <w:lang w:eastAsia="zh-CN"/>
        </w:rPr>
        <w:t xml:space="preserve">, e.g., sending Status message when </w:t>
      </w:r>
      <w:r w:rsidRPr="00A9258C">
        <w:t>a message is received that is too short to contain a complete message type information element</w:t>
      </w:r>
      <w:r>
        <w:rPr>
          <w:rFonts w:hint="eastAsia"/>
          <w:lang w:eastAsia="zh-CN"/>
        </w:rPr>
        <w:t>.</w:t>
      </w:r>
    </w:p>
    <w:p w14:paraId="55B68BE2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49CCF53" w14:textId="77777777" w:rsidR="0070690D" w:rsidRDefault="00F52AD2" w:rsidP="0070690D">
      <w:pPr>
        <w:rPr>
          <w:lang w:val="en-US" w:eastAsia="zh-CN"/>
        </w:rPr>
      </w:pPr>
      <w:r>
        <w:rPr>
          <w:lang w:val="en-US"/>
        </w:rPr>
        <w:t xml:space="preserve">Updates </w:t>
      </w:r>
      <w:r w:rsidR="0070690D" w:rsidRPr="0070690D">
        <w:rPr>
          <w:rFonts w:hint="eastAsia"/>
          <w:lang w:val="en-US"/>
        </w:rPr>
        <w:t>AIOT device behavior with message too short</w:t>
      </w:r>
      <w:r w:rsidR="0070690D">
        <w:rPr>
          <w:rFonts w:hint="eastAsia"/>
          <w:lang w:val="en-US" w:eastAsia="zh-CN"/>
        </w:rPr>
        <w:t>:</w:t>
      </w:r>
    </w:p>
    <w:p w14:paraId="57214879" w14:textId="38DB542F" w:rsidR="00CC61BF" w:rsidRPr="00F52AD2" w:rsidRDefault="0070690D" w:rsidP="0070690D">
      <w:pPr>
        <w:rPr>
          <w:lang w:val="en-US"/>
        </w:rPr>
      </w:pPr>
      <w:r>
        <w:rPr>
          <w:rFonts w:hint="eastAsia"/>
          <w:lang w:eastAsia="zh-CN"/>
        </w:rPr>
        <w:t xml:space="preserve">Sending Status message when </w:t>
      </w:r>
      <w:r w:rsidRPr="00A9258C">
        <w:t>a message is received that is too short to contain a complete message type information element</w:t>
      </w:r>
      <w:r w:rsidR="00CC61BF" w:rsidRPr="00F52AD2">
        <w:rPr>
          <w:lang w:val="en-US"/>
        </w:rPr>
        <w:t>.</w:t>
      </w:r>
    </w:p>
    <w:p w14:paraId="32E62EF6" w14:textId="77777777" w:rsidR="00CC61BF" w:rsidRPr="006B5418" w:rsidRDefault="00CC61BF" w:rsidP="00CC61B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3A46783" w14:textId="4D703A48" w:rsidR="00CC61BF" w:rsidRPr="006B5418" w:rsidRDefault="00CC61BF" w:rsidP="00CC61B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0690D">
        <w:rPr>
          <w:lang w:val="en-US"/>
        </w:rPr>
        <w:t>24.369 v1.</w:t>
      </w:r>
      <w:r w:rsidR="0070690D"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</w:p>
    <w:p w14:paraId="1523E5C2" w14:textId="77777777" w:rsidR="00CC61BF" w:rsidRPr="006B5418" w:rsidRDefault="00CC61BF" w:rsidP="00CC61BF">
      <w:pPr>
        <w:pBdr>
          <w:bottom w:val="single" w:sz="12" w:space="1" w:color="auto"/>
        </w:pBdr>
        <w:rPr>
          <w:lang w:val="en-US"/>
        </w:rPr>
      </w:pPr>
    </w:p>
    <w:p w14:paraId="1D31FCCD" w14:textId="77777777" w:rsidR="00CC61BF" w:rsidRDefault="00CC61BF" w:rsidP="00CC61BF"/>
    <w:p w14:paraId="21BBF63A" w14:textId="77777777" w:rsidR="00CC61BF" w:rsidRPr="006B5418" w:rsidRDefault="00CC61BF" w:rsidP="00CC6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3DC8D80" w14:textId="77777777" w:rsidR="00C3438D" w:rsidRPr="00A9258C" w:rsidRDefault="00C3438D" w:rsidP="00C3438D">
      <w:pPr>
        <w:pStyle w:val="31"/>
      </w:pPr>
      <w:bookmarkStart w:id="2" w:name="_CR6_4_2_1"/>
      <w:bookmarkStart w:id="3" w:name="_Toc212112147"/>
      <w:bookmarkStart w:id="4" w:name="_Toc207821541"/>
      <w:bookmarkEnd w:id="0"/>
      <w:bookmarkEnd w:id="2"/>
      <w:r w:rsidRPr="00A9258C">
        <w:t>6.2.1</w:t>
      </w:r>
      <w:r w:rsidRPr="00A9258C">
        <w:tab/>
        <w:t>Message too short</w:t>
      </w:r>
      <w:bookmarkEnd w:id="3"/>
    </w:p>
    <w:p w14:paraId="1F2D6109" w14:textId="3A60F89F" w:rsidR="00C3438D" w:rsidRPr="00A9258C" w:rsidRDefault="00C3438D" w:rsidP="00C3438D">
      <w:r w:rsidRPr="00A9258C">
        <w:t>When a message is received that is too short to contain a complete message type information element, that message shall be ignored, c.f. 3GPP TS 24.007 [3]</w:t>
      </w:r>
      <w:r>
        <w:rPr>
          <w:rFonts w:eastAsia="Malgun Gothic" w:hint="eastAsia"/>
          <w:lang w:eastAsia="ko-KR"/>
        </w:rPr>
        <w:t xml:space="preserve">, and the </w:t>
      </w:r>
      <w:proofErr w:type="spellStart"/>
      <w:r w:rsidRPr="00B065D5">
        <w:rPr>
          <w:rFonts w:eastAsia="Malgun Gothic"/>
          <w:lang w:eastAsia="ko-KR"/>
        </w:rPr>
        <w:t>AIoT</w:t>
      </w:r>
      <w:proofErr w:type="spellEnd"/>
      <w:r w:rsidRPr="00B065D5">
        <w:rPr>
          <w:rFonts w:eastAsia="Malgun Gothic"/>
          <w:lang w:eastAsia="ko-KR"/>
        </w:rPr>
        <w:t xml:space="preserve"> device </w:t>
      </w:r>
      <w:ins w:id="5" w:author="xiaoxue_CATT01" w:date="2025-11-06T20:32:00Z">
        <w:r w:rsidRPr="00AD49DC">
          <w:rPr>
            <w:rFonts w:eastAsia="Times New Roman"/>
            <w:lang w:val="en-US"/>
          </w:rPr>
          <w:t>return a STATUS message with cause #97 "message type non-existent or not implemented"</w:t>
        </w:r>
      </w:ins>
      <w:del w:id="6" w:author="xiaoxue_CATT01" w:date="2025-11-06T20:32:00Z">
        <w:r w:rsidRPr="00B065D5" w:rsidDel="00C3438D">
          <w:rPr>
            <w:rFonts w:eastAsia="Malgun Gothic"/>
            <w:lang w:eastAsia="ko-KR"/>
          </w:rPr>
          <w:delText xml:space="preserve">shall </w:delText>
        </w:r>
        <w:r w:rsidDel="00C3438D">
          <w:rPr>
            <w:rFonts w:eastAsia="Malgun Gothic" w:hint="eastAsia"/>
            <w:lang w:eastAsia="ko-KR"/>
          </w:rPr>
          <w:delText xml:space="preserve">provide an indication </w:delText>
        </w:r>
        <w:r w:rsidRPr="00B065D5" w:rsidDel="00C3438D">
          <w:rPr>
            <w:rFonts w:eastAsia="Malgun Gothic"/>
            <w:lang w:eastAsia="ko-KR"/>
          </w:rPr>
          <w:delText xml:space="preserve">to the lower layers that the message </w:delText>
        </w:r>
        <w:r w:rsidDel="00C3438D">
          <w:rPr>
            <w:rFonts w:eastAsia="Malgun Gothic" w:hint="eastAsia"/>
            <w:lang w:eastAsia="ko-KR"/>
          </w:rPr>
          <w:delText>wa</w:delText>
        </w:r>
        <w:r w:rsidRPr="00B065D5" w:rsidDel="00C3438D">
          <w:rPr>
            <w:rFonts w:eastAsia="Malgun Gothic"/>
            <w:lang w:eastAsia="ko-KR"/>
          </w:rPr>
          <w:delText xml:space="preserve">s </w:delText>
        </w:r>
        <w:r w:rsidDel="00C3438D">
          <w:rPr>
            <w:rFonts w:eastAsia="Malgun Gothic" w:hint="eastAsia"/>
            <w:lang w:eastAsia="ko-KR"/>
          </w:rPr>
          <w:delText>ignored</w:delText>
        </w:r>
      </w:del>
      <w:r w:rsidRPr="00A9258C">
        <w:t>.</w:t>
      </w:r>
    </w:p>
    <w:bookmarkEnd w:id="4"/>
    <w:p w14:paraId="03224DEC" w14:textId="77777777" w:rsidR="002D3DA8" w:rsidRDefault="002D3DA8" w:rsidP="002D3DA8"/>
    <w:p w14:paraId="561403B1" w14:textId="4BF090F5" w:rsidR="002D3DA8" w:rsidRPr="006B5418" w:rsidRDefault="002D3DA8" w:rsidP="002D3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8DE768B" w14:textId="77777777" w:rsidR="002D3DA8" w:rsidRDefault="002D3DA8" w:rsidP="002D3DA8">
      <w:pPr>
        <w:rPr>
          <w:lang w:val="en-US" w:eastAsia="zh-CN"/>
        </w:rPr>
      </w:pPr>
    </w:p>
    <w:p w14:paraId="27A5BC89" w14:textId="77777777" w:rsidR="00CD4F18" w:rsidRDefault="00CD4F18" w:rsidP="002D3DA8"/>
    <w:sectPr w:rsidR="00CD4F1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2A768" w14:textId="77777777" w:rsidR="009B694A" w:rsidRDefault="009B694A">
      <w:r>
        <w:separator/>
      </w:r>
    </w:p>
  </w:endnote>
  <w:endnote w:type="continuationSeparator" w:id="0">
    <w:p w14:paraId="3BC3D421" w14:textId="77777777" w:rsidR="009B694A" w:rsidRDefault="009B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91664" w14:textId="77777777" w:rsidR="009B694A" w:rsidRDefault="009B694A">
      <w:r>
        <w:separator/>
      </w:r>
    </w:p>
  </w:footnote>
  <w:footnote w:type="continuationSeparator" w:id="0">
    <w:p w14:paraId="7AB67B05" w14:textId="77777777" w:rsidR="009B694A" w:rsidRDefault="009B6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0F60480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0B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670B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670B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0B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1ED49A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0B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A670B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A670B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03EA9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528B0C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2ED1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EE9D2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FE458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C4DD5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309E3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2BEA75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4EE2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ED08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10C2E23"/>
    <w:multiLevelType w:val="hybridMultilevel"/>
    <w:tmpl w:val="F4A644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7E109F"/>
    <w:multiLevelType w:val="hybridMultilevel"/>
    <w:tmpl w:val="282204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4C0"/>
    <w:rsid w:val="00015540"/>
    <w:rsid w:val="00026662"/>
    <w:rsid w:val="00033397"/>
    <w:rsid w:val="00040095"/>
    <w:rsid w:val="00040D2A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B32BB"/>
    <w:rsid w:val="000C3FBC"/>
    <w:rsid w:val="000C47C3"/>
    <w:rsid w:val="000C4E7A"/>
    <w:rsid w:val="000D19D8"/>
    <w:rsid w:val="000D58AB"/>
    <w:rsid w:val="000E0516"/>
    <w:rsid w:val="000E4963"/>
    <w:rsid w:val="000E564B"/>
    <w:rsid w:val="000F265F"/>
    <w:rsid w:val="000F5A45"/>
    <w:rsid w:val="00102259"/>
    <w:rsid w:val="00122C36"/>
    <w:rsid w:val="0012665F"/>
    <w:rsid w:val="00133525"/>
    <w:rsid w:val="00133FC9"/>
    <w:rsid w:val="00145171"/>
    <w:rsid w:val="0016078A"/>
    <w:rsid w:val="00162A92"/>
    <w:rsid w:val="001726DE"/>
    <w:rsid w:val="00173288"/>
    <w:rsid w:val="00176163"/>
    <w:rsid w:val="00176573"/>
    <w:rsid w:val="00197816"/>
    <w:rsid w:val="001A4C42"/>
    <w:rsid w:val="001A57C9"/>
    <w:rsid w:val="001A7420"/>
    <w:rsid w:val="001B4558"/>
    <w:rsid w:val="001B6637"/>
    <w:rsid w:val="001C21C3"/>
    <w:rsid w:val="001C316C"/>
    <w:rsid w:val="001D02C2"/>
    <w:rsid w:val="001D6E96"/>
    <w:rsid w:val="001E0EC5"/>
    <w:rsid w:val="001F04BB"/>
    <w:rsid w:val="001F0C1D"/>
    <w:rsid w:val="001F1132"/>
    <w:rsid w:val="001F168B"/>
    <w:rsid w:val="001F2077"/>
    <w:rsid w:val="002067FC"/>
    <w:rsid w:val="00210450"/>
    <w:rsid w:val="00216F7E"/>
    <w:rsid w:val="002347A2"/>
    <w:rsid w:val="0023543F"/>
    <w:rsid w:val="00235734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60EE"/>
    <w:rsid w:val="0028388A"/>
    <w:rsid w:val="00296A9D"/>
    <w:rsid w:val="002B0136"/>
    <w:rsid w:val="002B6339"/>
    <w:rsid w:val="002C5D93"/>
    <w:rsid w:val="002C5F1F"/>
    <w:rsid w:val="002D3DA8"/>
    <w:rsid w:val="002E00EE"/>
    <w:rsid w:val="00300785"/>
    <w:rsid w:val="00302910"/>
    <w:rsid w:val="003172DC"/>
    <w:rsid w:val="0032605F"/>
    <w:rsid w:val="00330F5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36D8"/>
    <w:rsid w:val="003B7E99"/>
    <w:rsid w:val="003C3971"/>
    <w:rsid w:val="003D58F3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50225B"/>
    <w:rsid w:val="00514BEF"/>
    <w:rsid w:val="00527493"/>
    <w:rsid w:val="0053388B"/>
    <w:rsid w:val="00535773"/>
    <w:rsid w:val="00540E91"/>
    <w:rsid w:val="00543E6C"/>
    <w:rsid w:val="0055379B"/>
    <w:rsid w:val="0055752D"/>
    <w:rsid w:val="00557CCC"/>
    <w:rsid w:val="0056426D"/>
    <w:rsid w:val="00565087"/>
    <w:rsid w:val="00577D1B"/>
    <w:rsid w:val="00582E88"/>
    <w:rsid w:val="00591697"/>
    <w:rsid w:val="00597B11"/>
    <w:rsid w:val="005B1FCA"/>
    <w:rsid w:val="005C05BA"/>
    <w:rsid w:val="005C0707"/>
    <w:rsid w:val="005C5A86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255"/>
    <w:rsid w:val="00614FDF"/>
    <w:rsid w:val="00624001"/>
    <w:rsid w:val="00630301"/>
    <w:rsid w:val="00632739"/>
    <w:rsid w:val="0063543D"/>
    <w:rsid w:val="00641B1E"/>
    <w:rsid w:val="00643410"/>
    <w:rsid w:val="00647114"/>
    <w:rsid w:val="00653E87"/>
    <w:rsid w:val="0065462D"/>
    <w:rsid w:val="00660CC2"/>
    <w:rsid w:val="00681DB6"/>
    <w:rsid w:val="006912E9"/>
    <w:rsid w:val="0069730B"/>
    <w:rsid w:val="006A323F"/>
    <w:rsid w:val="006A4525"/>
    <w:rsid w:val="006B30D0"/>
    <w:rsid w:val="006B3AA3"/>
    <w:rsid w:val="006B47EA"/>
    <w:rsid w:val="006C0F25"/>
    <w:rsid w:val="006C3D95"/>
    <w:rsid w:val="006D6C54"/>
    <w:rsid w:val="006E4642"/>
    <w:rsid w:val="006E5C86"/>
    <w:rsid w:val="00701116"/>
    <w:rsid w:val="00701FDB"/>
    <w:rsid w:val="0070690D"/>
    <w:rsid w:val="0071174C"/>
    <w:rsid w:val="00713C44"/>
    <w:rsid w:val="00717E1B"/>
    <w:rsid w:val="00734A5B"/>
    <w:rsid w:val="0074026F"/>
    <w:rsid w:val="007429F6"/>
    <w:rsid w:val="00744E76"/>
    <w:rsid w:val="00746D58"/>
    <w:rsid w:val="00754203"/>
    <w:rsid w:val="00765EA3"/>
    <w:rsid w:val="00774DA4"/>
    <w:rsid w:val="00781F0F"/>
    <w:rsid w:val="0079406A"/>
    <w:rsid w:val="007B600E"/>
    <w:rsid w:val="007C19A3"/>
    <w:rsid w:val="007C3555"/>
    <w:rsid w:val="007C6BC8"/>
    <w:rsid w:val="007F0F4A"/>
    <w:rsid w:val="007F41E6"/>
    <w:rsid w:val="00801036"/>
    <w:rsid w:val="008028A4"/>
    <w:rsid w:val="0081100C"/>
    <w:rsid w:val="008148EE"/>
    <w:rsid w:val="00817B5E"/>
    <w:rsid w:val="00824BD8"/>
    <w:rsid w:val="00830747"/>
    <w:rsid w:val="00864CD0"/>
    <w:rsid w:val="00865031"/>
    <w:rsid w:val="00874E22"/>
    <w:rsid w:val="008768CA"/>
    <w:rsid w:val="008842E4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416C3"/>
    <w:rsid w:val="00942EC2"/>
    <w:rsid w:val="00957FF7"/>
    <w:rsid w:val="00966686"/>
    <w:rsid w:val="00973BC8"/>
    <w:rsid w:val="00997957"/>
    <w:rsid w:val="009A6E6B"/>
    <w:rsid w:val="009B694A"/>
    <w:rsid w:val="009B6B14"/>
    <w:rsid w:val="009C6B44"/>
    <w:rsid w:val="009D1423"/>
    <w:rsid w:val="009D7ABA"/>
    <w:rsid w:val="009E20EB"/>
    <w:rsid w:val="009E4E69"/>
    <w:rsid w:val="009F37B7"/>
    <w:rsid w:val="00A018D4"/>
    <w:rsid w:val="00A10F02"/>
    <w:rsid w:val="00A14313"/>
    <w:rsid w:val="00A164B4"/>
    <w:rsid w:val="00A24302"/>
    <w:rsid w:val="00A26956"/>
    <w:rsid w:val="00A269AE"/>
    <w:rsid w:val="00A27486"/>
    <w:rsid w:val="00A35B52"/>
    <w:rsid w:val="00A45249"/>
    <w:rsid w:val="00A52814"/>
    <w:rsid w:val="00A53724"/>
    <w:rsid w:val="00A56066"/>
    <w:rsid w:val="00A57A03"/>
    <w:rsid w:val="00A670B4"/>
    <w:rsid w:val="00A73129"/>
    <w:rsid w:val="00A75D0F"/>
    <w:rsid w:val="00A80B23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2090"/>
    <w:rsid w:val="00AE65E2"/>
    <w:rsid w:val="00AF1460"/>
    <w:rsid w:val="00B10DCA"/>
    <w:rsid w:val="00B1243D"/>
    <w:rsid w:val="00B13A02"/>
    <w:rsid w:val="00B15449"/>
    <w:rsid w:val="00B254DB"/>
    <w:rsid w:val="00B25E9C"/>
    <w:rsid w:val="00B344CB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4B8D"/>
    <w:rsid w:val="00BA58D7"/>
    <w:rsid w:val="00BB2AC8"/>
    <w:rsid w:val="00BC0F7D"/>
    <w:rsid w:val="00BC2593"/>
    <w:rsid w:val="00BC69E0"/>
    <w:rsid w:val="00BD7D31"/>
    <w:rsid w:val="00BE3255"/>
    <w:rsid w:val="00BE7988"/>
    <w:rsid w:val="00BF128E"/>
    <w:rsid w:val="00BF4060"/>
    <w:rsid w:val="00BF5344"/>
    <w:rsid w:val="00C074DD"/>
    <w:rsid w:val="00C1496A"/>
    <w:rsid w:val="00C167BA"/>
    <w:rsid w:val="00C33079"/>
    <w:rsid w:val="00C3438D"/>
    <w:rsid w:val="00C4142E"/>
    <w:rsid w:val="00C4305A"/>
    <w:rsid w:val="00C445FD"/>
    <w:rsid w:val="00C45231"/>
    <w:rsid w:val="00C53459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C61BF"/>
    <w:rsid w:val="00CD4F18"/>
    <w:rsid w:val="00CE0C3B"/>
    <w:rsid w:val="00CE5953"/>
    <w:rsid w:val="00D03B2B"/>
    <w:rsid w:val="00D20F2B"/>
    <w:rsid w:val="00D316B5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27E8"/>
    <w:rsid w:val="00DC309B"/>
    <w:rsid w:val="00DC4DA2"/>
    <w:rsid w:val="00DD4C17"/>
    <w:rsid w:val="00DD74A5"/>
    <w:rsid w:val="00DF0675"/>
    <w:rsid w:val="00DF2A14"/>
    <w:rsid w:val="00DF2B1F"/>
    <w:rsid w:val="00DF62CD"/>
    <w:rsid w:val="00E032AF"/>
    <w:rsid w:val="00E065C9"/>
    <w:rsid w:val="00E122A6"/>
    <w:rsid w:val="00E16509"/>
    <w:rsid w:val="00E22B76"/>
    <w:rsid w:val="00E23D2C"/>
    <w:rsid w:val="00E44582"/>
    <w:rsid w:val="00E50F88"/>
    <w:rsid w:val="00E520D0"/>
    <w:rsid w:val="00E604E6"/>
    <w:rsid w:val="00E6416E"/>
    <w:rsid w:val="00E72447"/>
    <w:rsid w:val="00E77645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720E"/>
    <w:rsid w:val="00EE4BB2"/>
    <w:rsid w:val="00EE77E5"/>
    <w:rsid w:val="00EF608C"/>
    <w:rsid w:val="00F025A2"/>
    <w:rsid w:val="00F04712"/>
    <w:rsid w:val="00F126F5"/>
    <w:rsid w:val="00F13360"/>
    <w:rsid w:val="00F22EC7"/>
    <w:rsid w:val="00F25F95"/>
    <w:rsid w:val="00F27E24"/>
    <w:rsid w:val="00F325C8"/>
    <w:rsid w:val="00F52AD2"/>
    <w:rsid w:val="00F653B8"/>
    <w:rsid w:val="00F66699"/>
    <w:rsid w:val="00F76FCE"/>
    <w:rsid w:val="00F9008D"/>
    <w:rsid w:val="00F92B28"/>
    <w:rsid w:val="00F97A17"/>
    <w:rsid w:val="00FA1266"/>
    <w:rsid w:val="00FA35AB"/>
    <w:rsid w:val="00FC1192"/>
    <w:rsid w:val="00FC412E"/>
    <w:rsid w:val="00FC65C0"/>
    <w:rsid w:val="00FD4D8D"/>
    <w:rsid w:val="00FE0B07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qFormat/>
    <w:rPr>
      <w:i/>
      <w:color w:val="0000FF"/>
    </w:rPr>
  </w:style>
  <w:style w:type="paragraph" w:styleId="a7">
    <w:name w:val="Balloon Text"/>
    <w:basedOn w:val="a1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7"/>
    <w:rsid w:val="004F0988"/>
    <w:rPr>
      <w:rFonts w:ascii="Segoe UI" w:hAnsi="Segoe UI" w:cs="Segoe UI"/>
      <w:sz w:val="18"/>
      <w:szCs w:val="18"/>
      <w:lang w:val="en-GB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AB6966"/>
  </w:style>
  <w:style w:type="paragraph" w:styleId="ac">
    <w:name w:val="Block Text"/>
    <w:basedOn w:val="a1"/>
    <w:rsid w:val="00AB6966"/>
    <w:pPr>
      <w:spacing w:after="120"/>
      <w:ind w:left="1440" w:right="1440"/>
    </w:pPr>
  </w:style>
  <w:style w:type="paragraph" w:styleId="ad">
    <w:name w:val="Body Text"/>
    <w:basedOn w:val="a1"/>
    <w:link w:val="Char1"/>
    <w:rsid w:val="00AB6966"/>
    <w:pPr>
      <w:spacing w:after="120"/>
    </w:pPr>
  </w:style>
  <w:style w:type="character" w:customStyle="1" w:styleId="Char1">
    <w:name w:val="正文文本 Char"/>
    <w:link w:val="ad"/>
    <w:rsid w:val="00AB6966"/>
    <w:rPr>
      <w:lang w:val="en-GB"/>
    </w:rPr>
  </w:style>
  <w:style w:type="paragraph" w:styleId="23">
    <w:name w:val="Body Text 2"/>
    <w:basedOn w:val="a1"/>
    <w:link w:val="2Char"/>
    <w:rsid w:val="00AB6966"/>
    <w:pPr>
      <w:spacing w:after="120" w:line="480" w:lineRule="auto"/>
    </w:pPr>
  </w:style>
  <w:style w:type="character" w:customStyle="1" w:styleId="2Char">
    <w:name w:val="正文文本 2 Char"/>
    <w:link w:val="23"/>
    <w:rsid w:val="00AB6966"/>
    <w:rPr>
      <w:lang w:val="en-GB"/>
    </w:rPr>
  </w:style>
  <w:style w:type="paragraph" w:styleId="33">
    <w:name w:val="Body Text 3"/>
    <w:basedOn w:val="a1"/>
    <w:link w:val="3Char0"/>
    <w:rsid w:val="00AB6966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3"/>
    <w:rsid w:val="00AB6966"/>
    <w:rPr>
      <w:sz w:val="16"/>
      <w:szCs w:val="16"/>
      <w:lang w:val="en-GB"/>
    </w:rPr>
  </w:style>
  <w:style w:type="paragraph" w:styleId="ae">
    <w:name w:val="Body Text First Indent"/>
    <w:basedOn w:val="ad"/>
    <w:link w:val="Char2"/>
    <w:rsid w:val="00AB6966"/>
    <w:pPr>
      <w:ind w:firstLine="210"/>
    </w:pPr>
  </w:style>
  <w:style w:type="character" w:customStyle="1" w:styleId="Char2">
    <w:name w:val="正文首行缩进 Char"/>
    <w:link w:val="ae"/>
    <w:rsid w:val="00AB6966"/>
    <w:rPr>
      <w:lang w:val="en-GB"/>
    </w:rPr>
  </w:style>
  <w:style w:type="paragraph" w:styleId="af">
    <w:name w:val="Body Text Indent"/>
    <w:basedOn w:val="a1"/>
    <w:link w:val="Char3"/>
    <w:rsid w:val="00AB6966"/>
    <w:pPr>
      <w:spacing w:after="120"/>
      <w:ind w:left="283"/>
    </w:pPr>
  </w:style>
  <w:style w:type="character" w:customStyle="1" w:styleId="Char3">
    <w:name w:val="正文文本缩进 Char"/>
    <w:link w:val="af"/>
    <w:rsid w:val="00AB6966"/>
    <w:rPr>
      <w:lang w:val="en-GB"/>
    </w:rPr>
  </w:style>
  <w:style w:type="paragraph" w:styleId="24">
    <w:name w:val="Body Text First Indent 2"/>
    <w:basedOn w:val="af"/>
    <w:link w:val="2Char0"/>
    <w:rsid w:val="00AB6966"/>
    <w:pPr>
      <w:ind w:firstLine="210"/>
    </w:pPr>
  </w:style>
  <w:style w:type="character" w:customStyle="1" w:styleId="2Char0">
    <w:name w:val="正文首行缩进 2 Char"/>
    <w:link w:val="24"/>
    <w:rsid w:val="00AB6966"/>
    <w:rPr>
      <w:lang w:val="en-GB"/>
    </w:rPr>
  </w:style>
  <w:style w:type="paragraph" w:styleId="25">
    <w:name w:val="Body Text Indent 2"/>
    <w:basedOn w:val="a1"/>
    <w:link w:val="2Char1"/>
    <w:rsid w:val="00AB6966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AB6966"/>
    <w:rPr>
      <w:lang w:val="en-GB"/>
    </w:rPr>
  </w:style>
  <w:style w:type="paragraph" w:styleId="34">
    <w:name w:val="Body Text Indent 3"/>
    <w:basedOn w:val="a1"/>
    <w:link w:val="3Char1"/>
    <w:rsid w:val="00AB696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4"/>
    <w:rsid w:val="00AB6966"/>
    <w:rPr>
      <w:sz w:val="16"/>
      <w:szCs w:val="16"/>
      <w:lang w:val="en-GB"/>
    </w:rPr>
  </w:style>
  <w:style w:type="paragraph" w:styleId="af0">
    <w:name w:val="caption"/>
    <w:basedOn w:val="a1"/>
    <w:next w:val="a1"/>
    <w:semiHidden/>
    <w:unhideWhenUsed/>
    <w:qFormat/>
    <w:rsid w:val="00AB6966"/>
    <w:rPr>
      <w:b/>
      <w:bCs/>
    </w:rPr>
  </w:style>
  <w:style w:type="paragraph" w:styleId="af1">
    <w:name w:val="Closing"/>
    <w:basedOn w:val="a1"/>
    <w:link w:val="Char4"/>
    <w:rsid w:val="00AB6966"/>
    <w:pPr>
      <w:ind w:left="4252"/>
    </w:pPr>
  </w:style>
  <w:style w:type="character" w:customStyle="1" w:styleId="Char4">
    <w:name w:val="结束语 Char"/>
    <w:link w:val="af1"/>
    <w:rsid w:val="00AB6966"/>
    <w:rPr>
      <w:lang w:val="en-GB"/>
    </w:rPr>
  </w:style>
  <w:style w:type="paragraph" w:styleId="af2">
    <w:name w:val="annotation text"/>
    <w:basedOn w:val="a1"/>
    <w:link w:val="Char5"/>
    <w:rsid w:val="00AB6966"/>
  </w:style>
  <w:style w:type="character" w:customStyle="1" w:styleId="Char5">
    <w:name w:val="批注文字 Char"/>
    <w:link w:val="af2"/>
    <w:rsid w:val="00AB6966"/>
    <w:rPr>
      <w:lang w:val="en-GB"/>
    </w:rPr>
  </w:style>
  <w:style w:type="paragraph" w:styleId="af3">
    <w:name w:val="annotation subject"/>
    <w:basedOn w:val="af2"/>
    <w:next w:val="af2"/>
    <w:link w:val="Char6"/>
    <w:rsid w:val="00AB6966"/>
    <w:rPr>
      <w:b/>
      <w:bCs/>
    </w:rPr>
  </w:style>
  <w:style w:type="character" w:customStyle="1" w:styleId="Char6">
    <w:name w:val="批注主题 Char"/>
    <w:link w:val="af3"/>
    <w:rsid w:val="00AB6966"/>
    <w:rPr>
      <w:b/>
      <w:bCs/>
      <w:lang w:val="en-GB"/>
    </w:rPr>
  </w:style>
  <w:style w:type="paragraph" w:styleId="af4">
    <w:name w:val="Date"/>
    <w:basedOn w:val="a1"/>
    <w:next w:val="a1"/>
    <w:link w:val="Char7"/>
    <w:rsid w:val="00AB6966"/>
  </w:style>
  <w:style w:type="character" w:customStyle="1" w:styleId="Char7">
    <w:name w:val="日期 Char"/>
    <w:link w:val="af4"/>
    <w:rsid w:val="00AB6966"/>
    <w:rPr>
      <w:lang w:val="en-GB"/>
    </w:rPr>
  </w:style>
  <w:style w:type="paragraph" w:styleId="af5">
    <w:name w:val="Document Map"/>
    <w:basedOn w:val="a1"/>
    <w:link w:val="Char8"/>
    <w:rsid w:val="00AB6966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5"/>
    <w:rsid w:val="00AB6966"/>
    <w:rPr>
      <w:rFonts w:ascii="Segoe UI" w:hAnsi="Segoe UI" w:cs="Segoe UI"/>
      <w:sz w:val="16"/>
      <w:szCs w:val="16"/>
      <w:lang w:val="en-GB"/>
    </w:rPr>
  </w:style>
  <w:style w:type="paragraph" w:styleId="af6">
    <w:name w:val="E-mail Signature"/>
    <w:basedOn w:val="a1"/>
    <w:link w:val="Char9"/>
    <w:rsid w:val="00AB6966"/>
  </w:style>
  <w:style w:type="character" w:customStyle="1" w:styleId="Char9">
    <w:name w:val="电子邮件签名 Char"/>
    <w:link w:val="af6"/>
    <w:rsid w:val="00AB6966"/>
    <w:rPr>
      <w:lang w:val="en-GB"/>
    </w:rPr>
  </w:style>
  <w:style w:type="paragraph" w:styleId="af7">
    <w:name w:val="endnote text"/>
    <w:basedOn w:val="a1"/>
    <w:link w:val="Chara"/>
    <w:rsid w:val="00AB6966"/>
  </w:style>
  <w:style w:type="character" w:customStyle="1" w:styleId="Chara">
    <w:name w:val="尾注文本 Char"/>
    <w:link w:val="af7"/>
    <w:rsid w:val="00AB6966"/>
    <w:rPr>
      <w:lang w:val="en-GB"/>
    </w:rPr>
  </w:style>
  <w:style w:type="paragraph" w:styleId="af8">
    <w:name w:val="envelope address"/>
    <w:basedOn w:val="a1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9">
    <w:name w:val="envelope return"/>
    <w:basedOn w:val="a1"/>
    <w:rsid w:val="00AB6966"/>
    <w:rPr>
      <w:rFonts w:ascii="Calibri Light" w:hAnsi="Calibri Light"/>
    </w:rPr>
  </w:style>
  <w:style w:type="paragraph" w:styleId="afa">
    <w:name w:val="footnote text"/>
    <w:basedOn w:val="a1"/>
    <w:link w:val="Charb"/>
    <w:rsid w:val="00AB6966"/>
  </w:style>
  <w:style w:type="character" w:customStyle="1" w:styleId="Charb">
    <w:name w:val="脚注文本 Char"/>
    <w:link w:val="afa"/>
    <w:rsid w:val="00AB6966"/>
    <w:rPr>
      <w:lang w:val="en-GB"/>
    </w:rPr>
  </w:style>
  <w:style w:type="paragraph" w:styleId="HTML">
    <w:name w:val="HTML Address"/>
    <w:basedOn w:val="a1"/>
    <w:link w:val="HTMLChar"/>
    <w:rsid w:val="00AB6966"/>
    <w:rPr>
      <w:i/>
      <w:iCs/>
    </w:rPr>
  </w:style>
  <w:style w:type="character" w:customStyle="1" w:styleId="HTMLChar">
    <w:name w:val="HTML 地址 Char"/>
    <w:link w:val="HTML"/>
    <w:rsid w:val="00AB6966"/>
    <w:rPr>
      <w:i/>
      <w:iCs/>
      <w:lang w:val="en-GB"/>
    </w:rPr>
  </w:style>
  <w:style w:type="paragraph" w:styleId="HTML0">
    <w:name w:val="HTML Preformatted"/>
    <w:basedOn w:val="a1"/>
    <w:link w:val="HTMLChar0"/>
    <w:rsid w:val="00AB69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AB6966"/>
    <w:rPr>
      <w:rFonts w:ascii="Courier New" w:hAnsi="Courier New" w:cs="Courier New"/>
      <w:lang w:val="en-GB"/>
    </w:rPr>
  </w:style>
  <w:style w:type="paragraph" w:styleId="11">
    <w:name w:val="index 1"/>
    <w:basedOn w:val="a1"/>
    <w:next w:val="a1"/>
    <w:rsid w:val="00AB6966"/>
    <w:pPr>
      <w:ind w:left="200" w:hanging="200"/>
    </w:pPr>
  </w:style>
  <w:style w:type="paragraph" w:styleId="26">
    <w:name w:val="index 2"/>
    <w:basedOn w:val="a1"/>
    <w:next w:val="a1"/>
    <w:rsid w:val="00AB6966"/>
    <w:pPr>
      <w:ind w:left="400" w:hanging="200"/>
    </w:pPr>
  </w:style>
  <w:style w:type="paragraph" w:styleId="35">
    <w:name w:val="index 3"/>
    <w:basedOn w:val="a1"/>
    <w:next w:val="a1"/>
    <w:rsid w:val="00AB6966"/>
    <w:pPr>
      <w:ind w:left="600" w:hanging="200"/>
    </w:pPr>
  </w:style>
  <w:style w:type="paragraph" w:styleId="43">
    <w:name w:val="index 4"/>
    <w:basedOn w:val="a1"/>
    <w:next w:val="a1"/>
    <w:rsid w:val="00AB6966"/>
    <w:pPr>
      <w:ind w:left="800" w:hanging="200"/>
    </w:pPr>
  </w:style>
  <w:style w:type="paragraph" w:styleId="53">
    <w:name w:val="index 5"/>
    <w:basedOn w:val="a1"/>
    <w:next w:val="a1"/>
    <w:rsid w:val="00AB6966"/>
    <w:pPr>
      <w:ind w:left="1000" w:hanging="200"/>
    </w:pPr>
  </w:style>
  <w:style w:type="paragraph" w:styleId="61">
    <w:name w:val="index 6"/>
    <w:basedOn w:val="a1"/>
    <w:next w:val="a1"/>
    <w:rsid w:val="00AB6966"/>
    <w:pPr>
      <w:ind w:left="1200" w:hanging="200"/>
    </w:pPr>
  </w:style>
  <w:style w:type="paragraph" w:styleId="71">
    <w:name w:val="index 7"/>
    <w:basedOn w:val="a1"/>
    <w:next w:val="a1"/>
    <w:rsid w:val="00AB6966"/>
    <w:pPr>
      <w:ind w:left="1400" w:hanging="200"/>
    </w:pPr>
  </w:style>
  <w:style w:type="paragraph" w:styleId="81">
    <w:name w:val="index 8"/>
    <w:basedOn w:val="a1"/>
    <w:next w:val="a1"/>
    <w:rsid w:val="00AB6966"/>
    <w:pPr>
      <w:ind w:left="1600" w:hanging="200"/>
    </w:pPr>
  </w:style>
  <w:style w:type="paragraph" w:styleId="91">
    <w:name w:val="index 9"/>
    <w:basedOn w:val="a1"/>
    <w:next w:val="a1"/>
    <w:rsid w:val="00AB6966"/>
    <w:pPr>
      <w:ind w:left="1800" w:hanging="200"/>
    </w:pPr>
  </w:style>
  <w:style w:type="paragraph" w:styleId="afb">
    <w:name w:val="index heading"/>
    <w:basedOn w:val="a1"/>
    <w:next w:val="11"/>
    <w:rsid w:val="00AB6966"/>
    <w:rPr>
      <w:rFonts w:ascii="Calibri Light" w:hAnsi="Calibri Light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c"/>
    <w:uiPriority w:val="30"/>
    <w:rsid w:val="00AB6966"/>
    <w:rPr>
      <w:i/>
      <w:iCs/>
      <w:color w:val="4472C4"/>
      <w:lang w:val="en-GB"/>
    </w:rPr>
  </w:style>
  <w:style w:type="paragraph" w:styleId="afd">
    <w:name w:val="List"/>
    <w:basedOn w:val="a1"/>
    <w:rsid w:val="00AB6966"/>
    <w:pPr>
      <w:ind w:left="283" w:hanging="283"/>
      <w:contextualSpacing/>
    </w:pPr>
  </w:style>
  <w:style w:type="paragraph" w:styleId="27">
    <w:name w:val="List 2"/>
    <w:basedOn w:val="a1"/>
    <w:rsid w:val="00AB6966"/>
    <w:pPr>
      <w:ind w:left="566" w:hanging="283"/>
      <w:contextualSpacing/>
    </w:pPr>
  </w:style>
  <w:style w:type="paragraph" w:styleId="36">
    <w:name w:val="List 3"/>
    <w:basedOn w:val="a1"/>
    <w:rsid w:val="00AB6966"/>
    <w:pPr>
      <w:ind w:left="849" w:hanging="283"/>
      <w:contextualSpacing/>
    </w:pPr>
  </w:style>
  <w:style w:type="paragraph" w:styleId="44">
    <w:name w:val="List 4"/>
    <w:basedOn w:val="a1"/>
    <w:rsid w:val="00AB6966"/>
    <w:pPr>
      <w:ind w:left="1132" w:hanging="283"/>
      <w:contextualSpacing/>
    </w:pPr>
  </w:style>
  <w:style w:type="paragraph" w:styleId="54">
    <w:name w:val="List 5"/>
    <w:basedOn w:val="a1"/>
    <w:rsid w:val="00AB6966"/>
    <w:pPr>
      <w:ind w:left="1415" w:hanging="283"/>
      <w:contextualSpacing/>
    </w:pPr>
  </w:style>
  <w:style w:type="paragraph" w:styleId="a0">
    <w:name w:val="List Bullet"/>
    <w:basedOn w:val="a1"/>
    <w:rsid w:val="00AB6966"/>
    <w:pPr>
      <w:numPr>
        <w:numId w:val="5"/>
      </w:numPr>
      <w:contextualSpacing/>
    </w:pPr>
  </w:style>
  <w:style w:type="paragraph" w:styleId="20">
    <w:name w:val="List Bullet 2"/>
    <w:basedOn w:val="a1"/>
    <w:rsid w:val="00AB6966"/>
    <w:pPr>
      <w:numPr>
        <w:numId w:val="6"/>
      </w:numPr>
      <w:contextualSpacing/>
    </w:pPr>
  </w:style>
  <w:style w:type="paragraph" w:styleId="30">
    <w:name w:val="List Bullet 3"/>
    <w:basedOn w:val="a1"/>
    <w:rsid w:val="00AB6966"/>
    <w:pPr>
      <w:numPr>
        <w:numId w:val="7"/>
      </w:numPr>
      <w:contextualSpacing/>
    </w:pPr>
  </w:style>
  <w:style w:type="paragraph" w:styleId="40">
    <w:name w:val="List Bullet 4"/>
    <w:basedOn w:val="a1"/>
    <w:rsid w:val="00AB6966"/>
    <w:pPr>
      <w:numPr>
        <w:numId w:val="8"/>
      </w:numPr>
      <w:contextualSpacing/>
    </w:pPr>
  </w:style>
  <w:style w:type="paragraph" w:styleId="50">
    <w:name w:val="List Bullet 5"/>
    <w:basedOn w:val="a1"/>
    <w:rsid w:val="00AB6966"/>
    <w:pPr>
      <w:numPr>
        <w:numId w:val="9"/>
      </w:numPr>
      <w:contextualSpacing/>
    </w:pPr>
  </w:style>
  <w:style w:type="paragraph" w:styleId="afe">
    <w:name w:val="List Continue"/>
    <w:basedOn w:val="a1"/>
    <w:rsid w:val="00AB6966"/>
    <w:pPr>
      <w:spacing w:after="120"/>
      <w:ind w:left="283"/>
      <w:contextualSpacing/>
    </w:pPr>
  </w:style>
  <w:style w:type="paragraph" w:styleId="28">
    <w:name w:val="List Continue 2"/>
    <w:basedOn w:val="a1"/>
    <w:rsid w:val="00AB6966"/>
    <w:pPr>
      <w:spacing w:after="120"/>
      <w:ind w:left="566"/>
      <w:contextualSpacing/>
    </w:pPr>
  </w:style>
  <w:style w:type="paragraph" w:styleId="37">
    <w:name w:val="List Continue 3"/>
    <w:basedOn w:val="a1"/>
    <w:rsid w:val="00AB6966"/>
    <w:pPr>
      <w:spacing w:after="120"/>
      <w:ind w:left="849"/>
      <w:contextualSpacing/>
    </w:pPr>
  </w:style>
  <w:style w:type="paragraph" w:styleId="45">
    <w:name w:val="List Continue 4"/>
    <w:basedOn w:val="a1"/>
    <w:rsid w:val="00AB6966"/>
    <w:pPr>
      <w:spacing w:after="120"/>
      <w:ind w:left="1132"/>
      <w:contextualSpacing/>
    </w:pPr>
  </w:style>
  <w:style w:type="paragraph" w:styleId="55">
    <w:name w:val="List Continue 5"/>
    <w:basedOn w:val="a1"/>
    <w:rsid w:val="00AB6966"/>
    <w:pPr>
      <w:spacing w:after="120"/>
      <w:ind w:left="1415"/>
      <w:contextualSpacing/>
    </w:pPr>
  </w:style>
  <w:style w:type="paragraph" w:styleId="a">
    <w:name w:val="List Number"/>
    <w:basedOn w:val="a1"/>
    <w:rsid w:val="00AB6966"/>
    <w:pPr>
      <w:numPr>
        <w:numId w:val="10"/>
      </w:numPr>
      <w:contextualSpacing/>
    </w:pPr>
  </w:style>
  <w:style w:type="paragraph" w:styleId="2">
    <w:name w:val="List Number 2"/>
    <w:basedOn w:val="a1"/>
    <w:rsid w:val="00AB6966"/>
    <w:pPr>
      <w:numPr>
        <w:numId w:val="11"/>
      </w:numPr>
      <w:contextualSpacing/>
    </w:pPr>
  </w:style>
  <w:style w:type="paragraph" w:styleId="3">
    <w:name w:val="List Number 3"/>
    <w:basedOn w:val="a1"/>
    <w:rsid w:val="00AB6966"/>
    <w:pPr>
      <w:numPr>
        <w:numId w:val="12"/>
      </w:numPr>
      <w:contextualSpacing/>
    </w:pPr>
  </w:style>
  <w:style w:type="paragraph" w:styleId="4">
    <w:name w:val="List Number 4"/>
    <w:basedOn w:val="a1"/>
    <w:rsid w:val="00AB6966"/>
    <w:pPr>
      <w:numPr>
        <w:numId w:val="13"/>
      </w:numPr>
      <w:contextualSpacing/>
    </w:pPr>
  </w:style>
  <w:style w:type="paragraph" w:styleId="5">
    <w:name w:val="List Number 5"/>
    <w:basedOn w:val="a1"/>
    <w:rsid w:val="00AB6966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AB6966"/>
    <w:pPr>
      <w:ind w:left="720"/>
    </w:pPr>
  </w:style>
  <w:style w:type="paragraph" w:styleId="aff0">
    <w:name w:val="macro"/>
    <w:link w:val="Chard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Chard">
    <w:name w:val="宏文本 Char"/>
    <w:link w:val="aff0"/>
    <w:rsid w:val="00AB6966"/>
    <w:rPr>
      <w:rFonts w:ascii="Courier New" w:hAnsi="Courier New" w:cs="Courier New"/>
      <w:lang w:val="en-GB"/>
    </w:rPr>
  </w:style>
  <w:style w:type="paragraph" w:styleId="aff1">
    <w:name w:val="Message Header"/>
    <w:basedOn w:val="a1"/>
    <w:link w:val="Chare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1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aff2">
    <w:name w:val="No Spacing"/>
    <w:uiPriority w:val="1"/>
    <w:qFormat/>
    <w:rsid w:val="00AB6966"/>
    <w:rPr>
      <w:lang w:val="en-GB"/>
    </w:rPr>
  </w:style>
  <w:style w:type="paragraph" w:styleId="aff3">
    <w:name w:val="Normal (Web)"/>
    <w:basedOn w:val="a1"/>
    <w:rsid w:val="00AB6966"/>
    <w:rPr>
      <w:sz w:val="24"/>
      <w:szCs w:val="24"/>
    </w:rPr>
  </w:style>
  <w:style w:type="paragraph" w:styleId="aff4">
    <w:name w:val="Normal Indent"/>
    <w:basedOn w:val="a1"/>
    <w:rsid w:val="00AB6966"/>
    <w:pPr>
      <w:ind w:left="720"/>
    </w:pPr>
  </w:style>
  <w:style w:type="paragraph" w:styleId="aff5">
    <w:name w:val="Note Heading"/>
    <w:basedOn w:val="a1"/>
    <w:next w:val="a1"/>
    <w:link w:val="Charf"/>
    <w:rsid w:val="00AB6966"/>
  </w:style>
  <w:style w:type="character" w:customStyle="1" w:styleId="Charf">
    <w:name w:val="注释标题 Char"/>
    <w:link w:val="aff5"/>
    <w:rsid w:val="00AB6966"/>
    <w:rPr>
      <w:lang w:val="en-GB"/>
    </w:rPr>
  </w:style>
  <w:style w:type="paragraph" w:styleId="aff6">
    <w:name w:val="Plain Text"/>
    <w:basedOn w:val="a1"/>
    <w:link w:val="Charf0"/>
    <w:rsid w:val="00AB6966"/>
    <w:rPr>
      <w:rFonts w:ascii="Courier New" w:hAnsi="Courier New" w:cs="Courier New"/>
    </w:rPr>
  </w:style>
  <w:style w:type="character" w:customStyle="1" w:styleId="Charf0">
    <w:name w:val="纯文本 Char"/>
    <w:link w:val="aff6"/>
    <w:rsid w:val="00AB6966"/>
    <w:rPr>
      <w:rFonts w:ascii="Courier New" w:hAnsi="Courier New" w:cs="Courier New"/>
      <w:lang w:val="en-GB"/>
    </w:rPr>
  </w:style>
  <w:style w:type="paragraph" w:styleId="aff7">
    <w:name w:val="Quote"/>
    <w:basedOn w:val="a1"/>
    <w:next w:val="a1"/>
    <w:link w:val="Charf1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7"/>
    <w:uiPriority w:val="29"/>
    <w:rsid w:val="00AB6966"/>
    <w:rPr>
      <w:i/>
      <w:iCs/>
      <w:color w:val="404040"/>
      <w:lang w:val="en-GB"/>
    </w:rPr>
  </w:style>
  <w:style w:type="paragraph" w:styleId="aff8">
    <w:name w:val="Salutation"/>
    <w:basedOn w:val="a1"/>
    <w:next w:val="a1"/>
    <w:link w:val="Charf2"/>
    <w:rsid w:val="00AB6966"/>
  </w:style>
  <w:style w:type="character" w:customStyle="1" w:styleId="Charf2">
    <w:name w:val="称呼 Char"/>
    <w:link w:val="aff8"/>
    <w:rsid w:val="00AB6966"/>
    <w:rPr>
      <w:lang w:val="en-GB"/>
    </w:rPr>
  </w:style>
  <w:style w:type="paragraph" w:styleId="aff9">
    <w:name w:val="Signature"/>
    <w:basedOn w:val="a1"/>
    <w:link w:val="Charf3"/>
    <w:rsid w:val="00AB6966"/>
    <w:pPr>
      <w:ind w:left="4252"/>
    </w:pPr>
  </w:style>
  <w:style w:type="character" w:customStyle="1" w:styleId="Charf3">
    <w:name w:val="签名 Char"/>
    <w:link w:val="aff9"/>
    <w:rsid w:val="00AB6966"/>
    <w:rPr>
      <w:lang w:val="en-GB"/>
    </w:rPr>
  </w:style>
  <w:style w:type="paragraph" w:styleId="affa">
    <w:name w:val="Subtitle"/>
    <w:basedOn w:val="a1"/>
    <w:next w:val="a1"/>
    <w:link w:val="Charf4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a"/>
    <w:rsid w:val="00AB6966"/>
    <w:rPr>
      <w:rFonts w:ascii="Calibri Light" w:hAnsi="Calibri Light"/>
      <w:sz w:val="24"/>
      <w:szCs w:val="24"/>
      <w:lang w:val="en-GB"/>
    </w:rPr>
  </w:style>
  <w:style w:type="paragraph" w:styleId="affb">
    <w:name w:val="table of authorities"/>
    <w:basedOn w:val="a1"/>
    <w:next w:val="a1"/>
    <w:rsid w:val="00AB6966"/>
    <w:pPr>
      <w:ind w:left="200" w:hanging="200"/>
    </w:pPr>
  </w:style>
  <w:style w:type="paragraph" w:styleId="affc">
    <w:name w:val="table of figures"/>
    <w:basedOn w:val="a1"/>
    <w:next w:val="a1"/>
    <w:rsid w:val="00AB6966"/>
  </w:style>
  <w:style w:type="paragraph" w:styleId="affd">
    <w:name w:val="Title"/>
    <w:basedOn w:val="a1"/>
    <w:next w:val="a1"/>
    <w:link w:val="Charf5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d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affe">
    <w:name w:val="toa heading"/>
    <w:basedOn w:val="a1"/>
    <w:next w:val="a1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afff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3Char">
    <w:name w:val="标题 3 Char"/>
    <w:basedOn w:val="a2"/>
    <w:link w:val="31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link w:val="CRCoverPageZchn"/>
    <w:qFormat/>
    <w:rsid w:val="00CC61BF"/>
    <w:pPr>
      <w:spacing w:after="120"/>
    </w:pPr>
    <w:rPr>
      <w:rFonts w:ascii="Arial" w:hAnsi="Arial"/>
      <w:lang w:val="en-GB"/>
    </w:rPr>
  </w:style>
  <w:style w:type="character" w:customStyle="1" w:styleId="Char">
    <w:name w:val="页眉 Char"/>
    <w:link w:val="a5"/>
    <w:rsid w:val="00CC61BF"/>
    <w:rPr>
      <w:rFonts w:ascii="Arial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1E0EC5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qFormat/>
    <w:rPr>
      <w:i/>
      <w:color w:val="0000FF"/>
    </w:rPr>
  </w:style>
  <w:style w:type="paragraph" w:styleId="a7">
    <w:name w:val="Balloon Text"/>
    <w:basedOn w:val="a1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7"/>
    <w:rsid w:val="004F0988"/>
    <w:rPr>
      <w:rFonts w:ascii="Segoe UI" w:hAnsi="Segoe UI" w:cs="Segoe UI"/>
      <w:sz w:val="18"/>
      <w:szCs w:val="18"/>
      <w:lang w:val="en-GB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AB6966"/>
  </w:style>
  <w:style w:type="paragraph" w:styleId="ac">
    <w:name w:val="Block Text"/>
    <w:basedOn w:val="a1"/>
    <w:rsid w:val="00AB6966"/>
    <w:pPr>
      <w:spacing w:after="120"/>
      <w:ind w:left="1440" w:right="1440"/>
    </w:pPr>
  </w:style>
  <w:style w:type="paragraph" w:styleId="ad">
    <w:name w:val="Body Text"/>
    <w:basedOn w:val="a1"/>
    <w:link w:val="Char1"/>
    <w:rsid w:val="00AB6966"/>
    <w:pPr>
      <w:spacing w:after="120"/>
    </w:pPr>
  </w:style>
  <w:style w:type="character" w:customStyle="1" w:styleId="Char1">
    <w:name w:val="正文文本 Char"/>
    <w:link w:val="ad"/>
    <w:rsid w:val="00AB6966"/>
    <w:rPr>
      <w:lang w:val="en-GB"/>
    </w:rPr>
  </w:style>
  <w:style w:type="paragraph" w:styleId="23">
    <w:name w:val="Body Text 2"/>
    <w:basedOn w:val="a1"/>
    <w:link w:val="2Char"/>
    <w:rsid w:val="00AB6966"/>
    <w:pPr>
      <w:spacing w:after="120" w:line="480" w:lineRule="auto"/>
    </w:pPr>
  </w:style>
  <w:style w:type="character" w:customStyle="1" w:styleId="2Char">
    <w:name w:val="正文文本 2 Char"/>
    <w:link w:val="23"/>
    <w:rsid w:val="00AB6966"/>
    <w:rPr>
      <w:lang w:val="en-GB"/>
    </w:rPr>
  </w:style>
  <w:style w:type="paragraph" w:styleId="33">
    <w:name w:val="Body Text 3"/>
    <w:basedOn w:val="a1"/>
    <w:link w:val="3Char0"/>
    <w:rsid w:val="00AB6966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3"/>
    <w:rsid w:val="00AB6966"/>
    <w:rPr>
      <w:sz w:val="16"/>
      <w:szCs w:val="16"/>
      <w:lang w:val="en-GB"/>
    </w:rPr>
  </w:style>
  <w:style w:type="paragraph" w:styleId="ae">
    <w:name w:val="Body Text First Indent"/>
    <w:basedOn w:val="ad"/>
    <w:link w:val="Char2"/>
    <w:rsid w:val="00AB6966"/>
    <w:pPr>
      <w:ind w:firstLine="210"/>
    </w:pPr>
  </w:style>
  <w:style w:type="character" w:customStyle="1" w:styleId="Char2">
    <w:name w:val="正文首行缩进 Char"/>
    <w:link w:val="ae"/>
    <w:rsid w:val="00AB6966"/>
    <w:rPr>
      <w:lang w:val="en-GB"/>
    </w:rPr>
  </w:style>
  <w:style w:type="paragraph" w:styleId="af">
    <w:name w:val="Body Text Indent"/>
    <w:basedOn w:val="a1"/>
    <w:link w:val="Char3"/>
    <w:rsid w:val="00AB6966"/>
    <w:pPr>
      <w:spacing w:after="120"/>
      <w:ind w:left="283"/>
    </w:pPr>
  </w:style>
  <w:style w:type="character" w:customStyle="1" w:styleId="Char3">
    <w:name w:val="正文文本缩进 Char"/>
    <w:link w:val="af"/>
    <w:rsid w:val="00AB6966"/>
    <w:rPr>
      <w:lang w:val="en-GB"/>
    </w:rPr>
  </w:style>
  <w:style w:type="paragraph" w:styleId="24">
    <w:name w:val="Body Text First Indent 2"/>
    <w:basedOn w:val="af"/>
    <w:link w:val="2Char0"/>
    <w:rsid w:val="00AB6966"/>
    <w:pPr>
      <w:ind w:firstLine="210"/>
    </w:pPr>
  </w:style>
  <w:style w:type="character" w:customStyle="1" w:styleId="2Char0">
    <w:name w:val="正文首行缩进 2 Char"/>
    <w:link w:val="24"/>
    <w:rsid w:val="00AB6966"/>
    <w:rPr>
      <w:lang w:val="en-GB"/>
    </w:rPr>
  </w:style>
  <w:style w:type="paragraph" w:styleId="25">
    <w:name w:val="Body Text Indent 2"/>
    <w:basedOn w:val="a1"/>
    <w:link w:val="2Char1"/>
    <w:rsid w:val="00AB6966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AB6966"/>
    <w:rPr>
      <w:lang w:val="en-GB"/>
    </w:rPr>
  </w:style>
  <w:style w:type="paragraph" w:styleId="34">
    <w:name w:val="Body Text Indent 3"/>
    <w:basedOn w:val="a1"/>
    <w:link w:val="3Char1"/>
    <w:rsid w:val="00AB696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4"/>
    <w:rsid w:val="00AB6966"/>
    <w:rPr>
      <w:sz w:val="16"/>
      <w:szCs w:val="16"/>
      <w:lang w:val="en-GB"/>
    </w:rPr>
  </w:style>
  <w:style w:type="paragraph" w:styleId="af0">
    <w:name w:val="caption"/>
    <w:basedOn w:val="a1"/>
    <w:next w:val="a1"/>
    <w:semiHidden/>
    <w:unhideWhenUsed/>
    <w:qFormat/>
    <w:rsid w:val="00AB6966"/>
    <w:rPr>
      <w:b/>
      <w:bCs/>
    </w:rPr>
  </w:style>
  <w:style w:type="paragraph" w:styleId="af1">
    <w:name w:val="Closing"/>
    <w:basedOn w:val="a1"/>
    <w:link w:val="Char4"/>
    <w:rsid w:val="00AB6966"/>
    <w:pPr>
      <w:ind w:left="4252"/>
    </w:pPr>
  </w:style>
  <w:style w:type="character" w:customStyle="1" w:styleId="Char4">
    <w:name w:val="结束语 Char"/>
    <w:link w:val="af1"/>
    <w:rsid w:val="00AB6966"/>
    <w:rPr>
      <w:lang w:val="en-GB"/>
    </w:rPr>
  </w:style>
  <w:style w:type="paragraph" w:styleId="af2">
    <w:name w:val="annotation text"/>
    <w:basedOn w:val="a1"/>
    <w:link w:val="Char5"/>
    <w:rsid w:val="00AB6966"/>
  </w:style>
  <w:style w:type="character" w:customStyle="1" w:styleId="Char5">
    <w:name w:val="批注文字 Char"/>
    <w:link w:val="af2"/>
    <w:rsid w:val="00AB6966"/>
    <w:rPr>
      <w:lang w:val="en-GB"/>
    </w:rPr>
  </w:style>
  <w:style w:type="paragraph" w:styleId="af3">
    <w:name w:val="annotation subject"/>
    <w:basedOn w:val="af2"/>
    <w:next w:val="af2"/>
    <w:link w:val="Char6"/>
    <w:rsid w:val="00AB6966"/>
    <w:rPr>
      <w:b/>
      <w:bCs/>
    </w:rPr>
  </w:style>
  <w:style w:type="character" w:customStyle="1" w:styleId="Char6">
    <w:name w:val="批注主题 Char"/>
    <w:link w:val="af3"/>
    <w:rsid w:val="00AB6966"/>
    <w:rPr>
      <w:b/>
      <w:bCs/>
      <w:lang w:val="en-GB"/>
    </w:rPr>
  </w:style>
  <w:style w:type="paragraph" w:styleId="af4">
    <w:name w:val="Date"/>
    <w:basedOn w:val="a1"/>
    <w:next w:val="a1"/>
    <w:link w:val="Char7"/>
    <w:rsid w:val="00AB6966"/>
  </w:style>
  <w:style w:type="character" w:customStyle="1" w:styleId="Char7">
    <w:name w:val="日期 Char"/>
    <w:link w:val="af4"/>
    <w:rsid w:val="00AB6966"/>
    <w:rPr>
      <w:lang w:val="en-GB"/>
    </w:rPr>
  </w:style>
  <w:style w:type="paragraph" w:styleId="af5">
    <w:name w:val="Document Map"/>
    <w:basedOn w:val="a1"/>
    <w:link w:val="Char8"/>
    <w:rsid w:val="00AB6966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5"/>
    <w:rsid w:val="00AB6966"/>
    <w:rPr>
      <w:rFonts w:ascii="Segoe UI" w:hAnsi="Segoe UI" w:cs="Segoe UI"/>
      <w:sz w:val="16"/>
      <w:szCs w:val="16"/>
      <w:lang w:val="en-GB"/>
    </w:rPr>
  </w:style>
  <w:style w:type="paragraph" w:styleId="af6">
    <w:name w:val="E-mail Signature"/>
    <w:basedOn w:val="a1"/>
    <w:link w:val="Char9"/>
    <w:rsid w:val="00AB6966"/>
  </w:style>
  <w:style w:type="character" w:customStyle="1" w:styleId="Char9">
    <w:name w:val="电子邮件签名 Char"/>
    <w:link w:val="af6"/>
    <w:rsid w:val="00AB6966"/>
    <w:rPr>
      <w:lang w:val="en-GB"/>
    </w:rPr>
  </w:style>
  <w:style w:type="paragraph" w:styleId="af7">
    <w:name w:val="endnote text"/>
    <w:basedOn w:val="a1"/>
    <w:link w:val="Chara"/>
    <w:rsid w:val="00AB6966"/>
  </w:style>
  <w:style w:type="character" w:customStyle="1" w:styleId="Chara">
    <w:name w:val="尾注文本 Char"/>
    <w:link w:val="af7"/>
    <w:rsid w:val="00AB6966"/>
    <w:rPr>
      <w:lang w:val="en-GB"/>
    </w:rPr>
  </w:style>
  <w:style w:type="paragraph" w:styleId="af8">
    <w:name w:val="envelope address"/>
    <w:basedOn w:val="a1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9">
    <w:name w:val="envelope return"/>
    <w:basedOn w:val="a1"/>
    <w:rsid w:val="00AB6966"/>
    <w:rPr>
      <w:rFonts w:ascii="Calibri Light" w:hAnsi="Calibri Light"/>
    </w:rPr>
  </w:style>
  <w:style w:type="paragraph" w:styleId="afa">
    <w:name w:val="footnote text"/>
    <w:basedOn w:val="a1"/>
    <w:link w:val="Charb"/>
    <w:rsid w:val="00AB6966"/>
  </w:style>
  <w:style w:type="character" w:customStyle="1" w:styleId="Charb">
    <w:name w:val="脚注文本 Char"/>
    <w:link w:val="afa"/>
    <w:rsid w:val="00AB6966"/>
    <w:rPr>
      <w:lang w:val="en-GB"/>
    </w:rPr>
  </w:style>
  <w:style w:type="paragraph" w:styleId="HTML">
    <w:name w:val="HTML Address"/>
    <w:basedOn w:val="a1"/>
    <w:link w:val="HTMLChar"/>
    <w:rsid w:val="00AB6966"/>
    <w:rPr>
      <w:i/>
      <w:iCs/>
    </w:rPr>
  </w:style>
  <w:style w:type="character" w:customStyle="1" w:styleId="HTMLChar">
    <w:name w:val="HTML 地址 Char"/>
    <w:link w:val="HTML"/>
    <w:rsid w:val="00AB6966"/>
    <w:rPr>
      <w:i/>
      <w:iCs/>
      <w:lang w:val="en-GB"/>
    </w:rPr>
  </w:style>
  <w:style w:type="paragraph" w:styleId="HTML0">
    <w:name w:val="HTML Preformatted"/>
    <w:basedOn w:val="a1"/>
    <w:link w:val="HTMLChar0"/>
    <w:rsid w:val="00AB6966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AB6966"/>
    <w:rPr>
      <w:rFonts w:ascii="Courier New" w:hAnsi="Courier New" w:cs="Courier New"/>
      <w:lang w:val="en-GB"/>
    </w:rPr>
  </w:style>
  <w:style w:type="paragraph" w:styleId="11">
    <w:name w:val="index 1"/>
    <w:basedOn w:val="a1"/>
    <w:next w:val="a1"/>
    <w:rsid w:val="00AB6966"/>
    <w:pPr>
      <w:ind w:left="200" w:hanging="200"/>
    </w:pPr>
  </w:style>
  <w:style w:type="paragraph" w:styleId="26">
    <w:name w:val="index 2"/>
    <w:basedOn w:val="a1"/>
    <w:next w:val="a1"/>
    <w:rsid w:val="00AB6966"/>
    <w:pPr>
      <w:ind w:left="400" w:hanging="200"/>
    </w:pPr>
  </w:style>
  <w:style w:type="paragraph" w:styleId="35">
    <w:name w:val="index 3"/>
    <w:basedOn w:val="a1"/>
    <w:next w:val="a1"/>
    <w:rsid w:val="00AB6966"/>
    <w:pPr>
      <w:ind w:left="600" w:hanging="200"/>
    </w:pPr>
  </w:style>
  <w:style w:type="paragraph" w:styleId="43">
    <w:name w:val="index 4"/>
    <w:basedOn w:val="a1"/>
    <w:next w:val="a1"/>
    <w:rsid w:val="00AB6966"/>
    <w:pPr>
      <w:ind w:left="800" w:hanging="200"/>
    </w:pPr>
  </w:style>
  <w:style w:type="paragraph" w:styleId="53">
    <w:name w:val="index 5"/>
    <w:basedOn w:val="a1"/>
    <w:next w:val="a1"/>
    <w:rsid w:val="00AB6966"/>
    <w:pPr>
      <w:ind w:left="1000" w:hanging="200"/>
    </w:pPr>
  </w:style>
  <w:style w:type="paragraph" w:styleId="61">
    <w:name w:val="index 6"/>
    <w:basedOn w:val="a1"/>
    <w:next w:val="a1"/>
    <w:rsid w:val="00AB6966"/>
    <w:pPr>
      <w:ind w:left="1200" w:hanging="200"/>
    </w:pPr>
  </w:style>
  <w:style w:type="paragraph" w:styleId="71">
    <w:name w:val="index 7"/>
    <w:basedOn w:val="a1"/>
    <w:next w:val="a1"/>
    <w:rsid w:val="00AB6966"/>
    <w:pPr>
      <w:ind w:left="1400" w:hanging="200"/>
    </w:pPr>
  </w:style>
  <w:style w:type="paragraph" w:styleId="81">
    <w:name w:val="index 8"/>
    <w:basedOn w:val="a1"/>
    <w:next w:val="a1"/>
    <w:rsid w:val="00AB6966"/>
    <w:pPr>
      <w:ind w:left="1600" w:hanging="200"/>
    </w:pPr>
  </w:style>
  <w:style w:type="paragraph" w:styleId="91">
    <w:name w:val="index 9"/>
    <w:basedOn w:val="a1"/>
    <w:next w:val="a1"/>
    <w:rsid w:val="00AB6966"/>
    <w:pPr>
      <w:ind w:left="1800" w:hanging="200"/>
    </w:pPr>
  </w:style>
  <w:style w:type="paragraph" w:styleId="afb">
    <w:name w:val="index heading"/>
    <w:basedOn w:val="a1"/>
    <w:next w:val="11"/>
    <w:rsid w:val="00AB6966"/>
    <w:rPr>
      <w:rFonts w:ascii="Calibri Light" w:hAnsi="Calibri Light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c"/>
    <w:uiPriority w:val="30"/>
    <w:rsid w:val="00AB6966"/>
    <w:rPr>
      <w:i/>
      <w:iCs/>
      <w:color w:val="4472C4"/>
      <w:lang w:val="en-GB"/>
    </w:rPr>
  </w:style>
  <w:style w:type="paragraph" w:styleId="afd">
    <w:name w:val="List"/>
    <w:basedOn w:val="a1"/>
    <w:rsid w:val="00AB6966"/>
    <w:pPr>
      <w:ind w:left="283" w:hanging="283"/>
      <w:contextualSpacing/>
    </w:pPr>
  </w:style>
  <w:style w:type="paragraph" w:styleId="27">
    <w:name w:val="List 2"/>
    <w:basedOn w:val="a1"/>
    <w:rsid w:val="00AB6966"/>
    <w:pPr>
      <w:ind w:left="566" w:hanging="283"/>
      <w:contextualSpacing/>
    </w:pPr>
  </w:style>
  <w:style w:type="paragraph" w:styleId="36">
    <w:name w:val="List 3"/>
    <w:basedOn w:val="a1"/>
    <w:rsid w:val="00AB6966"/>
    <w:pPr>
      <w:ind w:left="849" w:hanging="283"/>
      <w:contextualSpacing/>
    </w:pPr>
  </w:style>
  <w:style w:type="paragraph" w:styleId="44">
    <w:name w:val="List 4"/>
    <w:basedOn w:val="a1"/>
    <w:rsid w:val="00AB6966"/>
    <w:pPr>
      <w:ind w:left="1132" w:hanging="283"/>
      <w:contextualSpacing/>
    </w:pPr>
  </w:style>
  <w:style w:type="paragraph" w:styleId="54">
    <w:name w:val="List 5"/>
    <w:basedOn w:val="a1"/>
    <w:rsid w:val="00AB6966"/>
    <w:pPr>
      <w:ind w:left="1415" w:hanging="283"/>
      <w:contextualSpacing/>
    </w:pPr>
  </w:style>
  <w:style w:type="paragraph" w:styleId="a0">
    <w:name w:val="List Bullet"/>
    <w:basedOn w:val="a1"/>
    <w:rsid w:val="00AB6966"/>
    <w:pPr>
      <w:numPr>
        <w:numId w:val="5"/>
      </w:numPr>
      <w:contextualSpacing/>
    </w:pPr>
  </w:style>
  <w:style w:type="paragraph" w:styleId="20">
    <w:name w:val="List Bullet 2"/>
    <w:basedOn w:val="a1"/>
    <w:rsid w:val="00AB6966"/>
    <w:pPr>
      <w:numPr>
        <w:numId w:val="6"/>
      </w:numPr>
      <w:contextualSpacing/>
    </w:pPr>
  </w:style>
  <w:style w:type="paragraph" w:styleId="30">
    <w:name w:val="List Bullet 3"/>
    <w:basedOn w:val="a1"/>
    <w:rsid w:val="00AB6966"/>
    <w:pPr>
      <w:numPr>
        <w:numId w:val="7"/>
      </w:numPr>
      <w:contextualSpacing/>
    </w:pPr>
  </w:style>
  <w:style w:type="paragraph" w:styleId="40">
    <w:name w:val="List Bullet 4"/>
    <w:basedOn w:val="a1"/>
    <w:rsid w:val="00AB6966"/>
    <w:pPr>
      <w:numPr>
        <w:numId w:val="8"/>
      </w:numPr>
      <w:contextualSpacing/>
    </w:pPr>
  </w:style>
  <w:style w:type="paragraph" w:styleId="50">
    <w:name w:val="List Bullet 5"/>
    <w:basedOn w:val="a1"/>
    <w:rsid w:val="00AB6966"/>
    <w:pPr>
      <w:numPr>
        <w:numId w:val="9"/>
      </w:numPr>
      <w:contextualSpacing/>
    </w:pPr>
  </w:style>
  <w:style w:type="paragraph" w:styleId="afe">
    <w:name w:val="List Continue"/>
    <w:basedOn w:val="a1"/>
    <w:rsid w:val="00AB6966"/>
    <w:pPr>
      <w:spacing w:after="120"/>
      <w:ind w:left="283"/>
      <w:contextualSpacing/>
    </w:pPr>
  </w:style>
  <w:style w:type="paragraph" w:styleId="28">
    <w:name w:val="List Continue 2"/>
    <w:basedOn w:val="a1"/>
    <w:rsid w:val="00AB6966"/>
    <w:pPr>
      <w:spacing w:after="120"/>
      <w:ind w:left="566"/>
      <w:contextualSpacing/>
    </w:pPr>
  </w:style>
  <w:style w:type="paragraph" w:styleId="37">
    <w:name w:val="List Continue 3"/>
    <w:basedOn w:val="a1"/>
    <w:rsid w:val="00AB6966"/>
    <w:pPr>
      <w:spacing w:after="120"/>
      <w:ind w:left="849"/>
      <w:contextualSpacing/>
    </w:pPr>
  </w:style>
  <w:style w:type="paragraph" w:styleId="45">
    <w:name w:val="List Continue 4"/>
    <w:basedOn w:val="a1"/>
    <w:rsid w:val="00AB6966"/>
    <w:pPr>
      <w:spacing w:after="120"/>
      <w:ind w:left="1132"/>
      <w:contextualSpacing/>
    </w:pPr>
  </w:style>
  <w:style w:type="paragraph" w:styleId="55">
    <w:name w:val="List Continue 5"/>
    <w:basedOn w:val="a1"/>
    <w:rsid w:val="00AB6966"/>
    <w:pPr>
      <w:spacing w:after="120"/>
      <w:ind w:left="1415"/>
      <w:contextualSpacing/>
    </w:pPr>
  </w:style>
  <w:style w:type="paragraph" w:styleId="a">
    <w:name w:val="List Number"/>
    <w:basedOn w:val="a1"/>
    <w:rsid w:val="00AB6966"/>
    <w:pPr>
      <w:numPr>
        <w:numId w:val="10"/>
      </w:numPr>
      <w:contextualSpacing/>
    </w:pPr>
  </w:style>
  <w:style w:type="paragraph" w:styleId="2">
    <w:name w:val="List Number 2"/>
    <w:basedOn w:val="a1"/>
    <w:rsid w:val="00AB6966"/>
    <w:pPr>
      <w:numPr>
        <w:numId w:val="11"/>
      </w:numPr>
      <w:contextualSpacing/>
    </w:pPr>
  </w:style>
  <w:style w:type="paragraph" w:styleId="3">
    <w:name w:val="List Number 3"/>
    <w:basedOn w:val="a1"/>
    <w:rsid w:val="00AB6966"/>
    <w:pPr>
      <w:numPr>
        <w:numId w:val="12"/>
      </w:numPr>
      <w:contextualSpacing/>
    </w:pPr>
  </w:style>
  <w:style w:type="paragraph" w:styleId="4">
    <w:name w:val="List Number 4"/>
    <w:basedOn w:val="a1"/>
    <w:rsid w:val="00AB6966"/>
    <w:pPr>
      <w:numPr>
        <w:numId w:val="13"/>
      </w:numPr>
      <w:contextualSpacing/>
    </w:pPr>
  </w:style>
  <w:style w:type="paragraph" w:styleId="5">
    <w:name w:val="List Number 5"/>
    <w:basedOn w:val="a1"/>
    <w:rsid w:val="00AB6966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AB6966"/>
    <w:pPr>
      <w:ind w:left="720"/>
    </w:pPr>
  </w:style>
  <w:style w:type="paragraph" w:styleId="aff0">
    <w:name w:val="macro"/>
    <w:link w:val="Chard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Chard">
    <w:name w:val="宏文本 Char"/>
    <w:link w:val="aff0"/>
    <w:rsid w:val="00AB6966"/>
    <w:rPr>
      <w:rFonts w:ascii="Courier New" w:hAnsi="Courier New" w:cs="Courier New"/>
      <w:lang w:val="en-GB"/>
    </w:rPr>
  </w:style>
  <w:style w:type="paragraph" w:styleId="aff1">
    <w:name w:val="Message Header"/>
    <w:basedOn w:val="a1"/>
    <w:link w:val="Chare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1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aff2">
    <w:name w:val="No Spacing"/>
    <w:uiPriority w:val="1"/>
    <w:qFormat/>
    <w:rsid w:val="00AB6966"/>
    <w:rPr>
      <w:lang w:val="en-GB"/>
    </w:rPr>
  </w:style>
  <w:style w:type="paragraph" w:styleId="aff3">
    <w:name w:val="Normal (Web)"/>
    <w:basedOn w:val="a1"/>
    <w:rsid w:val="00AB6966"/>
    <w:rPr>
      <w:sz w:val="24"/>
      <w:szCs w:val="24"/>
    </w:rPr>
  </w:style>
  <w:style w:type="paragraph" w:styleId="aff4">
    <w:name w:val="Normal Indent"/>
    <w:basedOn w:val="a1"/>
    <w:rsid w:val="00AB6966"/>
    <w:pPr>
      <w:ind w:left="720"/>
    </w:pPr>
  </w:style>
  <w:style w:type="paragraph" w:styleId="aff5">
    <w:name w:val="Note Heading"/>
    <w:basedOn w:val="a1"/>
    <w:next w:val="a1"/>
    <w:link w:val="Charf"/>
    <w:rsid w:val="00AB6966"/>
  </w:style>
  <w:style w:type="character" w:customStyle="1" w:styleId="Charf">
    <w:name w:val="注释标题 Char"/>
    <w:link w:val="aff5"/>
    <w:rsid w:val="00AB6966"/>
    <w:rPr>
      <w:lang w:val="en-GB"/>
    </w:rPr>
  </w:style>
  <w:style w:type="paragraph" w:styleId="aff6">
    <w:name w:val="Plain Text"/>
    <w:basedOn w:val="a1"/>
    <w:link w:val="Charf0"/>
    <w:rsid w:val="00AB6966"/>
    <w:rPr>
      <w:rFonts w:ascii="Courier New" w:hAnsi="Courier New" w:cs="Courier New"/>
    </w:rPr>
  </w:style>
  <w:style w:type="character" w:customStyle="1" w:styleId="Charf0">
    <w:name w:val="纯文本 Char"/>
    <w:link w:val="aff6"/>
    <w:rsid w:val="00AB6966"/>
    <w:rPr>
      <w:rFonts w:ascii="Courier New" w:hAnsi="Courier New" w:cs="Courier New"/>
      <w:lang w:val="en-GB"/>
    </w:rPr>
  </w:style>
  <w:style w:type="paragraph" w:styleId="aff7">
    <w:name w:val="Quote"/>
    <w:basedOn w:val="a1"/>
    <w:next w:val="a1"/>
    <w:link w:val="Charf1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7"/>
    <w:uiPriority w:val="29"/>
    <w:rsid w:val="00AB6966"/>
    <w:rPr>
      <w:i/>
      <w:iCs/>
      <w:color w:val="404040"/>
      <w:lang w:val="en-GB"/>
    </w:rPr>
  </w:style>
  <w:style w:type="paragraph" w:styleId="aff8">
    <w:name w:val="Salutation"/>
    <w:basedOn w:val="a1"/>
    <w:next w:val="a1"/>
    <w:link w:val="Charf2"/>
    <w:rsid w:val="00AB6966"/>
  </w:style>
  <w:style w:type="character" w:customStyle="1" w:styleId="Charf2">
    <w:name w:val="称呼 Char"/>
    <w:link w:val="aff8"/>
    <w:rsid w:val="00AB6966"/>
    <w:rPr>
      <w:lang w:val="en-GB"/>
    </w:rPr>
  </w:style>
  <w:style w:type="paragraph" w:styleId="aff9">
    <w:name w:val="Signature"/>
    <w:basedOn w:val="a1"/>
    <w:link w:val="Charf3"/>
    <w:rsid w:val="00AB6966"/>
    <w:pPr>
      <w:ind w:left="4252"/>
    </w:pPr>
  </w:style>
  <w:style w:type="character" w:customStyle="1" w:styleId="Charf3">
    <w:name w:val="签名 Char"/>
    <w:link w:val="aff9"/>
    <w:rsid w:val="00AB6966"/>
    <w:rPr>
      <w:lang w:val="en-GB"/>
    </w:rPr>
  </w:style>
  <w:style w:type="paragraph" w:styleId="affa">
    <w:name w:val="Subtitle"/>
    <w:basedOn w:val="a1"/>
    <w:next w:val="a1"/>
    <w:link w:val="Charf4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a"/>
    <w:rsid w:val="00AB6966"/>
    <w:rPr>
      <w:rFonts w:ascii="Calibri Light" w:hAnsi="Calibri Light"/>
      <w:sz w:val="24"/>
      <w:szCs w:val="24"/>
      <w:lang w:val="en-GB"/>
    </w:rPr>
  </w:style>
  <w:style w:type="paragraph" w:styleId="affb">
    <w:name w:val="table of authorities"/>
    <w:basedOn w:val="a1"/>
    <w:next w:val="a1"/>
    <w:rsid w:val="00AB6966"/>
    <w:pPr>
      <w:ind w:left="200" w:hanging="200"/>
    </w:pPr>
  </w:style>
  <w:style w:type="paragraph" w:styleId="affc">
    <w:name w:val="table of figures"/>
    <w:basedOn w:val="a1"/>
    <w:next w:val="a1"/>
    <w:rsid w:val="00AB6966"/>
  </w:style>
  <w:style w:type="paragraph" w:styleId="affd">
    <w:name w:val="Title"/>
    <w:basedOn w:val="a1"/>
    <w:next w:val="a1"/>
    <w:link w:val="Charf5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d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affe">
    <w:name w:val="toa heading"/>
    <w:basedOn w:val="a1"/>
    <w:next w:val="a1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afff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3Char">
    <w:name w:val="标题 3 Char"/>
    <w:basedOn w:val="a2"/>
    <w:link w:val="31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link w:val="CRCoverPageZchn"/>
    <w:qFormat/>
    <w:rsid w:val="00CC61BF"/>
    <w:pPr>
      <w:spacing w:after="120"/>
    </w:pPr>
    <w:rPr>
      <w:rFonts w:ascii="Arial" w:hAnsi="Arial"/>
      <w:lang w:val="en-GB"/>
    </w:rPr>
  </w:style>
  <w:style w:type="character" w:customStyle="1" w:styleId="Char">
    <w:name w:val="页眉 Char"/>
    <w:link w:val="a5"/>
    <w:rsid w:val="00CC61BF"/>
    <w:rPr>
      <w:rFonts w:ascii="Arial" w:hAnsi="Arial"/>
      <w:b/>
      <w:sz w:val="18"/>
      <w:lang w:val="en-GB" w:eastAsia="ja-JP"/>
    </w:rPr>
  </w:style>
  <w:style w:type="character" w:customStyle="1" w:styleId="CRCoverPageZchn">
    <w:name w:val="CR Cover Page Zchn"/>
    <w:link w:val="CRCoverPage"/>
    <w:qFormat/>
    <w:rsid w:val="001E0E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3780B-9C1F-4308-B057-A3048C78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xiaoxue_CATT01</cp:lastModifiedBy>
  <cp:revision>11</cp:revision>
  <cp:lastPrinted>2019-02-25T14:05:00Z</cp:lastPrinted>
  <dcterms:created xsi:type="dcterms:W3CDTF">2025-11-06T12:13:00Z</dcterms:created>
  <dcterms:modified xsi:type="dcterms:W3CDTF">2025-11-10T07:06:00Z</dcterms:modified>
</cp:coreProperties>
</file>